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BD118" w14:textId="28A20334"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C2283A">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5C4C4F">
        <w:rPr>
          <w:rFonts w:cs="Arial"/>
          <w:b/>
          <w:noProof/>
          <w:sz w:val="24"/>
        </w:rPr>
        <w:t>04262</w:t>
      </w:r>
    </w:p>
    <w:p w14:paraId="21E151FF" w14:textId="77777777" w:rsidR="008F4EDF" w:rsidRDefault="00C2283A" w:rsidP="008F4EDF">
      <w:pPr>
        <w:pStyle w:val="CRCoverPage"/>
        <w:pBdr>
          <w:bottom w:val="single" w:sz="4" w:space="1" w:color="auto"/>
        </w:pBdr>
        <w:tabs>
          <w:tab w:val="right" w:pos="9639"/>
        </w:tabs>
        <w:spacing w:after="0"/>
        <w:rPr>
          <w:rFonts w:cs="Arial"/>
          <w:b/>
          <w:noProof/>
          <w:color w:val="0070C0"/>
          <w:sz w:val="24"/>
        </w:rPr>
      </w:pPr>
      <w:r>
        <w:rPr>
          <w:b/>
          <w:noProof/>
          <w:sz w:val="24"/>
        </w:rPr>
        <w:t>April 15 – 19</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5C137A07" w14:textId="77777777" w:rsidR="008F4EDF" w:rsidRDefault="008F4EDF" w:rsidP="008F4EDF">
      <w:pPr>
        <w:pStyle w:val="CRCoverPage"/>
        <w:tabs>
          <w:tab w:val="right" w:pos="9638"/>
        </w:tabs>
        <w:spacing w:after="0"/>
        <w:rPr>
          <w:rFonts w:cs="Arial"/>
          <w:b/>
          <w:noProof/>
          <w:sz w:val="24"/>
        </w:rPr>
      </w:pPr>
    </w:p>
    <w:p w14:paraId="723D48F0"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4241CB2"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284AB7">
        <w:rPr>
          <w:rFonts w:ascii="Arial" w:hAnsi="Arial" w:cs="Arial"/>
          <w:b/>
        </w:rPr>
        <w:t xml:space="preserve">KI#2.1: </w:t>
      </w:r>
      <w:r w:rsidR="0035455B">
        <w:rPr>
          <w:rFonts w:ascii="Arial" w:hAnsi="Arial" w:cs="Arial"/>
          <w:b/>
        </w:rPr>
        <w:t xml:space="preserve">Evaluation and principles for conclusion </w:t>
      </w:r>
    </w:p>
    <w:p w14:paraId="686D95B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4F160232"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35455B">
        <w:rPr>
          <w:rFonts w:ascii="Arial" w:hAnsi="Arial" w:cs="Arial"/>
          <w:b/>
        </w:rPr>
        <w:t>19.13</w:t>
      </w:r>
    </w:p>
    <w:p w14:paraId="1A5F1B26"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284AB7">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284AB7">
        <w:rPr>
          <w:rFonts w:ascii="Arial" w:hAnsi="Arial" w:cs="Arial"/>
          <w:b/>
        </w:rPr>
        <w:t>9</w:t>
      </w:r>
    </w:p>
    <w:p w14:paraId="4DA13242" w14:textId="46A3E9E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945D18">
        <w:rPr>
          <w:rFonts w:ascii="Arial" w:hAnsi="Arial" w:cs="Arial"/>
          <w:i/>
        </w:rPr>
        <w:t>proposes an evaluation and conclusion for KI#2.1</w:t>
      </w:r>
      <w:r w:rsidR="00D00459">
        <w:rPr>
          <w:rFonts w:ascii="Arial" w:hAnsi="Arial" w:cs="Arial"/>
          <w:i/>
        </w:rPr>
        <w:t xml:space="preserve">. </w:t>
      </w:r>
    </w:p>
    <w:p w14:paraId="3C11E35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54A965C" w14:textId="77777777" w:rsidR="00275F84" w:rsidRDefault="0035455B" w:rsidP="00AB1185">
      <w:pPr>
        <w:spacing w:before="120"/>
        <w:rPr>
          <w:lang w:val="en-US" w:eastAsia="ko-KR"/>
        </w:rPr>
      </w:pPr>
      <w:r>
        <w:rPr>
          <w:lang w:val="en-US" w:eastAsia="ko-KR"/>
        </w:rPr>
        <w:t>All solutions proposed for KI#2.1 are based on the principle that additional CONNECT methods are supported to enable MPQUIC proxying of non-UDP traffic. The solutions however differ in a few aspects:</w:t>
      </w:r>
    </w:p>
    <w:p w14:paraId="69770B88" w14:textId="77777777" w:rsidR="0035455B" w:rsidRDefault="0035455B" w:rsidP="0035455B">
      <w:pPr>
        <w:pStyle w:val="B1"/>
        <w:rPr>
          <w:lang w:val="en-US"/>
        </w:rPr>
      </w:pPr>
      <w:r>
        <w:rPr>
          <w:lang w:val="en-US" w:eastAsia="ko-KR"/>
        </w:rPr>
        <w:t xml:space="preserve">- </w:t>
      </w:r>
      <w:r>
        <w:rPr>
          <w:lang w:val="en-US" w:eastAsia="ko-KR"/>
        </w:rPr>
        <w:tab/>
      </w:r>
      <w:bookmarkStart w:id="2" w:name="_Hlk162358625"/>
      <w:r>
        <w:rPr>
          <w:lang w:val="en-US" w:eastAsia="ko-KR"/>
        </w:rPr>
        <w:t>Whether the additional CONNECT methods are defined as separate Steering Functionalities, or whether they are considered extensions to the existing MPQUIC Steering Functionality</w:t>
      </w:r>
    </w:p>
    <w:bookmarkEnd w:id="2"/>
    <w:p w14:paraId="17023E85" w14:textId="77777777" w:rsidR="0035455B" w:rsidRDefault="0035455B" w:rsidP="0035455B">
      <w:pPr>
        <w:pStyle w:val="B1"/>
        <w:rPr>
          <w:lang w:val="en-US" w:eastAsia="ko-KR"/>
        </w:rPr>
      </w:pPr>
      <w:r>
        <w:rPr>
          <w:lang w:val="en-US" w:eastAsia="ko-KR"/>
        </w:rPr>
        <w:t xml:space="preserve">- </w:t>
      </w:r>
      <w:r>
        <w:rPr>
          <w:lang w:val="en-US" w:eastAsia="ko-KR"/>
        </w:rPr>
        <w:tab/>
        <w:t>What CONNECT methods to support: CONNECT-IP, CONNECT-TCP and/or CONNECT-Ethernet</w:t>
      </w:r>
    </w:p>
    <w:p w14:paraId="4C252D30" w14:textId="77777777" w:rsidR="0035455B" w:rsidRDefault="0035455B" w:rsidP="0035455B">
      <w:pPr>
        <w:pStyle w:val="B1"/>
        <w:rPr>
          <w:lang w:val="en-US" w:eastAsia="ko-KR"/>
        </w:rPr>
      </w:pPr>
      <w:r>
        <w:rPr>
          <w:lang w:val="en-US" w:eastAsia="ko-KR"/>
        </w:rPr>
        <w:t xml:space="preserve">- </w:t>
      </w:r>
      <w:r>
        <w:rPr>
          <w:lang w:val="en-US" w:eastAsia="ko-KR"/>
        </w:rPr>
        <w:tab/>
        <w:t>Whether the PCF or the SMF determines what CONNECT methods are supported for a MA PDU Session</w:t>
      </w:r>
    </w:p>
    <w:p w14:paraId="38A47264" w14:textId="291C259D" w:rsidR="0035455B" w:rsidRPr="000272B6" w:rsidRDefault="00945D18" w:rsidP="00015A18">
      <w:pPr>
        <w:rPr>
          <w:lang w:val="en-US"/>
        </w:rPr>
      </w:pPr>
      <w:r>
        <w:rPr>
          <w:lang w:val="en-US"/>
        </w:rPr>
        <w:t xml:space="preserve">Below we propose an evaluation of the solutions for KI#2.1 and an initial set of conclusions. </w:t>
      </w:r>
    </w:p>
    <w:p w14:paraId="17C5292B" w14:textId="77777777" w:rsidR="008F4EDF" w:rsidRDefault="008F4EDF" w:rsidP="008F4EDF">
      <w:pPr>
        <w:pStyle w:val="Heading1"/>
      </w:pPr>
      <w:r>
        <w:t>Proposal</w:t>
      </w:r>
    </w:p>
    <w:bookmarkEnd w:id="0"/>
    <w:bookmarkEnd w:id="1"/>
    <w:p w14:paraId="01C90B00" w14:textId="10862E2B" w:rsidR="008F4EDF" w:rsidRDefault="00275F84" w:rsidP="00275F84">
      <w:r>
        <w:t>It is proposed to update TR 23.700-5</w:t>
      </w:r>
      <w:r w:rsidR="0015722E">
        <w:t>4</w:t>
      </w:r>
      <w:r>
        <w:t xml:space="preserve"> as follows:</w:t>
      </w:r>
    </w:p>
    <w:p w14:paraId="18B7B134" w14:textId="77777777" w:rsidR="00053F6B" w:rsidRDefault="00053F6B" w:rsidP="008F4EDF">
      <w:pPr>
        <w:rPr>
          <w:rFonts w:ascii="Arial" w:hAnsi="Arial" w:cs="Arial"/>
        </w:rPr>
      </w:pPr>
    </w:p>
    <w:p w14:paraId="5A15E631"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152CCF87" w14:textId="77777777" w:rsidR="00226159" w:rsidRPr="005A2371" w:rsidRDefault="00226159" w:rsidP="00226159">
      <w:pPr>
        <w:pStyle w:val="Heading2"/>
        <w:rPr>
          <w:lang w:eastAsia="zh-CN"/>
        </w:rPr>
      </w:pPr>
      <w:bookmarkStart w:id="3" w:name="_Toc160552502"/>
      <w:bookmarkStart w:id="4" w:name="_Toc161061177"/>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3"/>
      <w:bookmarkEnd w:id="4"/>
    </w:p>
    <w:p w14:paraId="73222CD5" w14:textId="77777777" w:rsidR="00226159" w:rsidRPr="005A2371" w:rsidRDefault="00226159" w:rsidP="00226159">
      <w:pPr>
        <w:pStyle w:val="EditorsNote"/>
        <w:rPr>
          <w:lang w:eastAsia="zh-CN"/>
        </w:rPr>
      </w:pPr>
      <w:r>
        <w:t>Editor's note:</w:t>
      </w:r>
      <w:r w:rsidRPr="005A2371">
        <w:tab/>
        <w:t>This clause</w:t>
      </w:r>
      <w:r w:rsidRPr="005A2371">
        <w:rPr>
          <w:lang w:eastAsia="zh-CN"/>
        </w:rPr>
        <w:t xml:space="preserve"> </w:t>
      </w:r>
      <w:r w:rsidRPr="005A2371">
        <w:t>will provide evaluation of different solutions</w:t>
      </w:r>
      <w:r>
        <w:t xml:space="preserve"> for </w:t>
      </w:r>
      <w:r w:rsidRPr="00750FA5">
        <w:t>ATSSS_Ph4</w:t>
      </w:r>
      <w:r>
        <w:t>.</w:t>
      </w:r>
    </w:p>
    <w:p w14:paraId="011EC977" w14:textId="77777777" w:rsidR="00226159" w:rsidRDefault="00226159" w:rsidP="00226159">
      <w:pPr>
        <w:pStyle w:val="Heading3"/>
        <w:rPr>
          <w:ins w:id="5" w:author="Ericsson User2" w:date="2024-03-19T15:01:00Z"/>
        </w:rPr>
      </w:pPr>
      <w:ins w:id="6" w:author="Ericsson User2" w:date="2024-03-19T15:01:00Z">
        <w:r>
          <w:t xml:space="preserve">7.2.X </w:t>
        </w:r>
        <w:r>
          <w:tab/>
          <w:t>Evaluation for KI#2.1</w:t>
        </w:r>
      </w:ins>
    </w:p>
    <w:p w14:paraId="152384DE" w14:textId="77777777" w:rsidR="00B70FC5" w:rsidRDefault="00B70FC5" w:rsidP="0015722E">
      <w:pPr>
        <w:pStyle w:val="Heading4"/>
        <w:rPr>
          <w:ins w:id="7" w:author="Ericsson User2" w:date="2024-03-26T15:09:00Z"/>
        </w:rPr>
      </w:pPr>
      <w:ins w:id="8" w:author="Ericsson User2" w:date="2024-03-26T15:09:00Z">
        <w:r>
          <w:t>7.2.X</w:t>
        </w:r>
      </w:ins>
      <w:ins w:id="9" w:author="Ericsson User2" w:date="2024-03-26T15:10:00Z">
        <w:r>
          <w:t xml:space="preserve">.1 </w:t>
        </w:r>
        <w:r>
          <w:tab/>
        </w:r>
      </w:ins>
      <w:ins w:id="10" w:author="Ericsson User2" w:date="2024-03-26T15:09:00Z">
        <w:r>
          <w:t>General</w:t>
        </w:r>
      </w:ins>
    </w:p>
    <w:p w14:paraId="0EACF9B1" w14:textId="77777777" w:rsidR="00226159" w:rsidRDefault="00226159" w:rsidP="00226159">
      <w:pPr>
        <w:rPr>
          <w:ins w:id="11" w:author="Ericsson User2" w:date="2024-03-26T14:59:00Z"/>
        </w:rPr>
      </w:pPr>
      <w:ins w:id="12" w:author="Ericsson User2" w:date="2024-03-19T15:01:00Z">
        <w:r>
          <w:t>All solutions proposed for KI#2.1 are based on supporting additional</w:t>
        </w:r>
      </w:ins>
      <w:ins w:id="13" w:author="Ericsson User2" w:date="2024-03-19T15:02:00Z">
        <w:r>
          <w:t xml:space="preserve"> HTTP </w:t>
        </w:r>
      </w:ins>
      <w:ins w:id="14" w:author="Ericsson User2" w:date="2024-03-19T15:01:00Z">
        <w:r>
          <w:t xml:space="preserve">CONNECT methods </w:t>
        </w:r>
      </w:ins>
      <w:ins w:id="15" w:author="Ericsson User2" w:date="2024-03-19T15:02:00Z">
        <w:r>
          <w:t xml:space="preserve">to support proxying of non-UDP traffic (IP, TCP, Ethernet etc). </w:t>
        </w:r>
      </w:ins>
      <w:ins w:id="16" w:author="Ericsson User2" w:date="2024-03-19T15:04:00Z">
        <w:r>
          <w:t>Solutions #2.1 and #2.3 pr</w:t>
        </w:r>
      </w:ins>
      <w:ins w:id="17" w:author="Ericsson User2" w:date="2024-03-19T15:05:00Z">
        <w:r>
          <w:t xml:space="preserve">ovide overall solutions for the enhancement to support additional CONNECT methods, while Solutions #2.4 and #2.5 </w:t>
        </w:r>
      </w:ins>
      <w:ins w:id="18" w:author="Ericsson User2" w:date="2024-03-19T15:06:00Z">
        <w:r>
          <w:t xml:space="preserve">provide solutions for CONNECT-IP and CONNECT-Ethernet, respectively. </w:t>
        </w:r>
      </w:ins>
    </w:p>
    <w:p w14:paraId="1CF3AD65" w14:textId="77777777" w:rsidR="00B70FC5" w:rsidRDefault="00B70FC5" w:rsidP="0015722E">
      <w:pPr>
        <w:pStyle w:val="Heading4"/>
        <w:rPr>
          <w:ins w:id="19" w:author="Ericsson User2" w:date="2024-03-26T15:08:00Z"/>
        </w:rPr>
      </w:pPr>
      <w:ins w:id="20" w:author="Ericsson User2" w:date="2024-03-26T15:10:00Z">
        <w:r>
          <w:t xml:space="preserve">7.2.X.2 </w:t>
        </w:r>
        <w:r>
          <w:tab/>
        </w:r>
      </w:ins>
      <w:ins w:id="21" w:author="Ericsson User2" w:date="2024-03-26T15:09:00Z">
        <w:r>
          <w:t>Evaluation of individual CONNECT methods</w:t>
        </w:r>
      </w:ins>
    </w:p>
    <w:p w14:paraId="4B4FAC5B" w14:textId="77777777" w:rsidR="00226159" w:rsidRDefault="00226159" w:rsidP="00226159">
      <w:pPr>
        <w:rPr>
          <w:ins w:id="22" w:author="Ericsson User2" w:date="2024-03-19T15:02:00Z"/>
        </w:rPr>
      </w:pPr>
      <w:ins w:id="23" w:author="Ericsson User2" w:date="2024-03-19T15:03:00Z">
        <w:r>
          <w:t>Below each proposed CONNECT method is evaluated:</w:t>
        </w:r>
      </w:ins>
    </w:p>
    <w:p w14:paraId="7F5614DE" w14:textId="77777777" w:rsidR="00226159" w:rsidRPr="0015722E" w:rsidRDefault="00226159" w:rsidP="00226159">
      <w:pPr>
        <w:rPr>
          <w:ins w:id="24" w:author="Ericsson User2" w:date="2024-03-19T15:04:00Z"/>
          <w:b/>
          <w:bCs/>
        </w:rPr>
      </w:pPr>
      <w:ins w:id="25" w:author="Ericsson User2" w:date="2024-03-19T15:04:00Z">
        <w:r w:rsidRPr="0015722E">
          <w:rPr>
            <w:b/>
            <w:bCs/>
          </w:rPr>
          <w:t xml:space="preserve">Ethernet traffic: </w:t>
        </w:r>
      </w:ins>
    </w:p>
    <w:p w14:paraId="246B966A" w14:textId="4BD698B8" w:rsidR="00226159" w:rsidRDefault="00226159" w:rsidP="0015722E">
      <w:pPr>
        <w:pStyle w:val="B1"/>
        <w:ind w:firstLine="0"/>
        <w:rPr>
          <w:ins w:id="26" w:author="Ericsson User2" w:date="2024-03-19T15:03:00Z"/>
        </w:rPr>
      </w:pPr>
      <w:ins w:id="27" w:author="Ericsson User2" w:date="2024-03-19T15:02:00Z">
        <w:r>
          <w:lastRenderedPageBreak/>
          <w:t>For</w:t>
        </w:r>
      </w:ins>
      <w:ins w:id="28" w:author="Ericsson User2" w:date="2024-03-19T15:03:00Z">
        <w:r>
          <w:t xml:space="preserve"> Ethernet datagrams, only CONNECT-Ethernet has been proposed.</w:t>
        </w:r>
      </w:ins>
      <w:ins w:id="29" w:author="Ericsson User2" w:date="2024-03-19T15:06:00Z">
        <w:r>
          <w:t xml:space="preserve"> Connect-Ethernet is </w:t>
        </w:r>
      </w:ins>
      <w:ins w:id="30" w:author="Ericsson User2" w:date="2024-04-04T21:11:00Z">
        <w:r w:rsidR="0026321D">
          <w:t>an</w:t>
        </w:r>
        <w:r w:rsidR="00B27A58">
          <w:t xml:space="preserve"> adopted</w:t>
        </w:r>
      </w:ins>
      <w:ins w:id="31" w:author="Ericsson User2" w:date="2024-03-19T15:06:00Z">
        <w:r>
          <w:t xml:space="preserve"> </w:t>
        </w:r>
      </w:ins>
      <w:ins w:id="32" w:author="Ericsson User2" w:date="2024-03-19T15:15:00Z">
        <w:r w:rsidR="00EF7156">
          <w:t>WG draft in</w:t>
        </w:r>
      </w:ins>
      <w:ins w:id="33" w:author="Ericsson User2" w:date="2024-04-04T21:11:00Z">
        <w:r w:rsidR="005D6013">
          <w:t xml:space="preserve"> the</w:t>
        </w:r>
      </w:ins>
      <w:ins w:id="34" w:author="Ericsson User2" w:date="2024-03-19T15:06:00Z">
        <w:r>
          <w:t xml:space="preserve"> IETF</w:t>
        </w:r>
      </w:ins>
      <w:ins w:id="35" w:author="Ericsson User2" w:date="2024-04-04T21:11:00Z">
        <w:r w:rsidR="005D6013">
          <w:t xml:space="preserve"> Masque working group</w:t>
        </w:r>
      </w:ins>
      <w:ins w:id="36" w:author="Ericsson User2" w:date="2024-03-19T15:15:00Z">
        <w:r w:rsidR="00EF7156">
          <w:t xml:space="preserve"> </w:t>
        </w:r>
      </w:ins>
      <w:ins w:id="37" w:author="Ericsson User2" w:date="2024-03-19T15:16:00Z">
        <w:r w:rsidR="00EF7156">
          <w:t>[8]</w:t>
        </w:r>
      </w:ins>
      <w:ins w:id="38" w:author="Ericsson User2" w:date="2024-03-19T15:06:00Z">
        <w:r>
          <w:t xml:space="preserve">. </w:t>
        </w:r>
      </w:ins>
      <w:ins w:id="39" w:author="Ericsson User2" w:date="2024-04-04T21:11:00Z">
        <w:r w:rsidR="00B40379">
          <w:t xml:space="preserve">The design of Connect-Ethernet largely reflects that of connect IP which is already an RFC. </w:t>
        </w:r>
      </w:ins>
    </w:p>
    <w:p w14:paraId="4E7638FF" w14:textId="77777777" w:rsidR="00EF7156" w:rsidRPr="0015722E" w:rsidRDefault="00EF7156" w:rsidP="00226159">
      <w:pPr>
        <w:rPr>
          <w:ins w:id="40" w:author="Ericsson User2" w:date="2024-03-19T15:06:00Z"/>
          <w:b/>
          <w:bCs/>
        </w:rPr>
      </w:pPr>
      <w:ins w:id="41" w:author="Ericsson User2" w:date="2024-03-19T15:06:00Z">
        <w:r w:rsidRPr="0015722E">
          <w:rPr>
            <w:b/>
            <w:bCs/>
          </w:rPr>
          <w:t>General IP traffic:</w:t>
        </w:r>
      </w:ins>
    </w:p>
    <w:p w14:paraId="28757C55" w14:textId="77777777" w:rsidR="00226159" w:rsidRDefault="00226159" w:rsidP="0015722E">
      <w:pPr>
        <w:pStyle w:val="B1"/>
        <w:ind w:firstLine="0"/>
        <w:rPr>
          <w:ins w:id="42" w:author="Ericsson User2" w:date="2024-03-19T15:07:00Z"/>
        </w:rPr>
      </w:pPr>
      <w:ins w:id="43" w:author="Ericsson User2" w:date="2024-03-19T15:03:00Z">
        <w:r>
          <w:t xml:space="preserve">For IP datagrams, only CONNECT-IP has been proposed. </w:t>
        </w:r>
      </w:ins>
      <w:ins w:id="44" w:author="Ericsson User2" w:date="2024-03-19T15:15:00Z">
        <w:r w:rsidR="00EF7156">
          <w:t>Connect-IP is described in RFC 9484 [7].</w:t>
        </w:r>
      </w:ins>
    </w:p>
    <w:p w14:paraId="3E2F9FB9" w14:textId="77777777" w:rsidR="00EF7156" w:rsidRPr="0015722E" w:rsidRDefault="00EF7156" w:rsidP="00226159">
      <w:pPr>
        <w:rPr>
          <w:ins w:id="45" w:author="Ericsson User2" w:date="2024-03-19T15:07:00Z"/>
          <w:b/>
          <w:bCs/>
        </w:rPr>
      </w:pPr>
      <w:ins w:id="46" w:author="Ericsson User2" w:date="2024-03-19T15:07:00Z">
        <w:r w:rsidRPr="0015722E">
          <w:rPr>
            <w:b/>
            <w:bCs/>
          </w:rPr>
          <w:t xml:space="preserve">TCP traffic: </w:t>
        </w:r>
      </w:ins>
    </w:p>
    <w:p w14:paraId="440F43B0" w14:textId="77777777" w:rsidR="00EF7156" w:rsidRDefault="00EF7156" w:rsidP="00EF7156">
      <w:pPr>
        <w:pStyle w:val="B1"/>
        <w:ind w:firstLine="0"/>
        <w:rPr>
          <w:ins w:id="47" w:author="Ericsson User2" w:date="2024-03-19T15:17:00Z"/>
        </w:rPr>
      </w:pPr>
      <w:ins w:id="48" w:author="Ericsson User2" w:date="2024-03-19T15:07:00Z">
        <w:r>
          <w:t xml:space="preserve">For TCP traffic, </w:t>
        </w:r>
      </w:ins>
      <w:ins w:id="49" w:author="Ericsson User2" w:date="2024-03-19T15:17:00Z">
        <w:r w:rsidR="00275F84">
          <w:t>connect</w:t>
        </w:r>
      </w:ins>
      <w:ins w:id="50" w:author="Ericsson User2" w:date="2024-03-19T15:08:00Z">
        <w:r>
          <w:t xml:space="preserve">-TCP has been proposed. </w:t>
        </w:r>
      </w:ins>
      <w:ins w:id="51" w:author="Ericsson User2" w:date="2024-03-19T15:17:00Z">
        <w:r w:rsidRPr="00EF7156">
          <w:t>Connect-</w:t>
        </w:r>
        <w:r>
          <w:t>TCP</w:t>
        </w:r>
        <w:r w:rsidRPr="00EF7156">
          <w:t xml:space="preserve"> is current WG draft in</w:t>
        </w:r>
      </w:ins>
      <w:ins w:id="52" w:author="Ericsson User2" w:date="2024-04-04T21:11:00Z">
        <w:r w:rsidR="005D6013">
          <w:t xml:space="preserve"> the</w:t>
        </w:r>
      </w:ins>
      <w:ins w:id="53" w:author="Ericsson User2" w:date="2024-03-19T15:17:00Z">
        <w:r w:rsidRPr="00EF7156">
          <w:t xml:space="preserve"> IETF</w:t>
        </w:r>
      </w:ins>
      <w:ins w:id="54" w:author="Ericsson User2" w:date="2024-04-04T21:11:00Z">
        <w:r w:rsidR="005D6013">
          <w:t xml:space="preserve"> http</w:t>
        </w:r>
        <w:r w:rsidR="005D61F6">
          <w:t xml:space="preserve"> working group</w:t>
        </w:r>
      </w:ins>
      <w:ins w:id="55" w:author="Ericsson User2" w:date="2024-03-19T15:17:00Z">
        <w:r w:rsidRPr="00EF7156">
          <w:t xml:space="preserve"> [</w:t>
        </w:r>
        <w:r>
          <w:t xml:space="preserve">10]. </w:t>
        </w:r>
      </w:ins>
    </w:p>
    <w:p w14:paraId="18A49BB8" w14:textId="58125620" w:rsidR="0026321D" w:rsidRDefault="0026321D" w:rsidP="0026321D">
      <w:pPr>
        <w:pStyle w:val="B1"/>
        <w:ind w:firstLine="0"/>
        <w:rPr>
          <w:ins w:id="56" w:author="Ericsson User2" w:date="2024-04-04T21:11:00Z"/>
        </w:rPr>
      </w:pPr>
      <w:ins w:id="57" w:author="Ericsson User2" w:date="2024-04-04T21:11:00Z">
        <w:r>
          <w:t>It is also possible to proxy TCP traffic using connect-IP and it should be evaluated whether the support of connect-TCP is justified or whether connect-IP is sufficient. In addition, rel-18 ATSSS support</w:t>
        </w:r>
        <w:r w:rsidR="006D2829">
          <w:t>s</w:t>
        </w:r>
        <w:r>
          <w:t xml:space="preserve"> MPTCP that allows traffic steering, switching, splitting of TCP traffic. </w:t>
        </w:r>
      </w:ins>
    </w:p>
    <w:p w14:paraId="3C1C5704" w14:textId="77777777" w:rsidR="00EF7156" w:rsidRPr="00EC1BA2" w:rsidRDefault="00EF7156" w:rsidP="00EF7156">
      <w:pPr>
        <w:pStyle w:val="B1"/>
        <w:ind w:firstLine="0"/>
        <w:rPr>
          <w:ins w:id="58" w:author="Ericsson User2" w:date="2024-03-19T15:11:00Z"/>
          <w:b/>
          <w:bCs/>
        </w:rPr>
      </w:pPr>
      <w:ins w:id="59" w:author="Ericsson User2" w:date="2024-03-19T15:11:00Z">
        <w:r w:rsidRPr="00EC1BA2">
          <w:rPr>
            <w:b/>
            <w:bCs/>
          </w:rPr>
          <w:t>Connect-IP or Connect-TCP for proxying of TCP?</w:t>
        </w:r>
      </w:ins>
    </w:p>
    <w:p w14:paraId="26431796" w14:textId="77777777" w:rsidR="00EF7156" w:rsidRPr="007F145B" w:rsidRDefault="00EF7156" w:rsidP="0015722E">
      <w:pPr>
        <w:pStyle w:val="B1"/>
        <w:ind w:firstLine="0"/>
        <w:rPr>
          <w:ins w:id="60" w:author="Ericsson User2" w:date="2024-03-19T15:11:00Z"/>
        </w:rPr>
      </w:pPr>
      <w:ins w:id="61" w:author="Ericsson User2" w:date="2024-03-19T15:11:00Z">
        <w:r w:rsidRPr="007F145B">
          <w:t>It is possible to proxy TCP traffic using either connect-TCP or connect-IP. There are various trade-offs to consider</w:t>
        </w:r>
        <w:r>
          <w:t>:</w:t>
        </w:r>
        <w:r w:rsidRPr="007F145B">
          <w:t xml:space="preserve"> </w:t>
        </w:r>
      </w:ins>
    </w:p>
    <w:p w14:paraId="76EC94E1" w14:textId="77777777" w:rsidR="00EF7156" w:rsidRPr="007F145B" w:rsidRDefault="00EF7156" w:rsidP="0015722E">
      <w:pPr>
        <w:pStyle w:val="B2"/>
        <w:rPr>
          <w:ins w:id="62" w:author="Ericsson User2" w:date="2024-03-19T15:11:00Z"/>
        </w:rPr>
      </w:pPr>
      <w:ins w:id="63" w:author="Ericsson User2" w:date="2024-03-19T15:11:00Z">
        <w:r>
          <w:t xml:space="preserve">- </w:t>
        </w:r>
        <w:r>
          <w:tab/>
        </w:r>
        <w:r w:rsidRPr="007F145B">
          <w:t>Buffering</w:t>
        </w:r>
        <w:r>
          <w:t>:</w:t>
        </w:r>
        <w:r w:rsidRPr="007F145B">
          <w:t xml:space="preserve"> </w:t>
        </w:r>
        <w:r>
          <w:t>Connect-</w:t>
        </w:r>
        <w:proofErr w:type="spellStart"/>
        <w:r>
          <w:t>tcp</w:t>
        </w:r>
        <w:proofErr w:type="spellEnd"/>
        <w:r w:rsidRPr="007F145B">
          <w:t xml:space="preserve"> require</w:t>
        </w:r>
        <w:r>
          <w:t>s</w:t>
        </w:r>
        <w:r w:rsidRPr="007F145B">
          <w:t xml:space="preserve"> buffering </w:t>
        </w:r>
        <w:r>
          <w:t>in the UPF/proxy to ensure that TCP payload is forwarded in-order. This</w:t>
        </w:r>
        <w:r w:rsidRPr="007F145B">
          <w:t xml:space="preserve"> adds cost and complexity to the proxy node, especially if large traffic volumes are to be handled.</w:t>
        </w:r>
      </w:ins>
    </w:p>
    <w:p w14:paraId="6D186F33" w14:textId="77777777" w:rsidR="00EF7156" w:rsidRDefault="00EF7156" w:rsidP="0015722E">
      <w:pPr>
        <w:pStyle w:val="B2"/>
        <w:rPr>
          <w:ins w:id="64" w:author="Ericsson User2" w:date="2024-03-19T15:11:00Z"/>
        </w:rPr>
      </w:pPr>
      <w:ins w:id="65" w:author="Ericsson User2" w:date="2024-03-19T15:11:00Z">
        <w:r>
          <w:t xml:space="preserve">- </w:t>
        </w:r>
        <w:r>
          <w:tab/>
          <w:t>Control loops: With connect-</w:t>
        </w:r>
        <w:proofErr w:type="spellStart"/>
        <w:r>
          <w:t>tcp</w:t>
        </w:r>
        <w:proofErr w:type="spellEnd"/>
        <w:r>
          <w:t>, the TCP c</w:t>
        </w:r>
        <w:r w:rsidRPr="007F145B">
          <w:t>ontrol loop</w:t>
        </w:r>
        <w:r>
          <w:t xml:space="preserve"> is split between UE-UPF (MPQUIC control) and UPF-server (TCP control). This simplifies </w:t>
        </w:r>
        <w:r w:rsidRPr="007F145B">
          <w:t>congestion control and loss recovery. A</w:t>
        </w:r>
        <w:r>
          <w:t xml:space="preserve"> Connect-</w:t>
        </w:r>
        <w:r w:rsidRPr="007F145B">
          <w:t xml:space="preserve">IP proxy should be careful with applying </w:t>
        </w:r>
        <w:r>
          <w:t xml:space="preserve">QUIC </w:t>
        </w:r>
        <w:r w:rsidRPr="007F145B">
          <w:t xml:space="preserve">congestion control and should use QUIC datagram transport in order to minimize issues with nested </w:t>
        </w:r>
        <w:r>
          <w:t xml:space="preserve">control </w:t>
        </w:r>
        <w:r w:rsidRPr="007F145B">
          <w:t>loops.</w:t>
        </w:r>
      </w:ins>
    </w:p>
    <w:p w14:paraId="5D6EF448" w14:textId="77777777" w:rsidR="00EF7156" w:rsidRDefault="00EF7156" w:rsidP="0015722E">
      <w:pPr>
        <w:pStyle w:val="B2"/>
        <w:rPr>
          <w:ins w:id="66" w:author="Ericsson User2" w:date="2024-03-19T15:11:00Z"/>
        </w:rPr>
      </w:pPr>
      <w:ins w:id="67" w:author="Ericsson User2" w:date="2024-03-19T15:11:00Z">
        <w:r>
          <w:t xml:space="preserve">- </w:t>
        </w:r>
        <w:r>
          <w:tab/>
          <w:t>Overhead: Connect-IP requires that the full IP packet is proxied. Compared to connect-</w:t>
        </w:r>
        <w:proofErr w:type="spellStart"/>
        <w:r>
          <w:t>tcp</w:t>
        </w:r>
        <w:proofErr w:type="spellEnd"/>
        <w:r>
          <w:t xml:space="preserve"> this results in more overhead since IP and TCP headers need to be carried between UE and UPF, while with connect-</w:t>
        </w:r>
        <w:proofErr w:type="spellStart"/>
        <w:r>
          <w:t>tcp</w:t>
        </w:r>
        <w:proofErr w:type="spellEnd"/>
        <w:r>
          <w:t xml:space="preserve"> only the TCP payload is proxied (without the inner IP and TCP headers).</w:t>
        </w:r>
      </w:ins>
    </w:p>
    <w:p w14:paraId="07598F0C" w14:textId="77777777" w:rsidR="00EF7156" w:rsidRPr="0015722E" w:rsidRDefault="00EF7156" w:rsidP="0015722E">
      <w:pPr>
        <w:pStyle w:val="B1"/>
        <w:ind w:firstLine="0"/>
        <w:rPr>
          <w:ins w:id="68" w:author="Ericsson User2" w:date="2024-03-19T15:09:00Z"/>
          <w:b/>
          <w:bCs/>
        </w:rPr>
      </w:pPr>
      <w:ins w:id="69" w:author="Ericsson User2" w:date="2024-03-19T15:09:00Z">
        <w:r w:rsidRPr="0015722E">
          <w:rPr>
            <w:b/>
            <w:bCs/>
          </w:rPr>
          <w:t>(MP)TCP or (MP)QUIC?</w:t>
        </w:r>
      </w:ins>
    </w:p>
    <w:p w14:paraId="11D17E14" w14:textId="77777777" w:rsidR="00EF7156" w:rsidRDefault="00EF7156" w:rsidP="00EF7156">
      <w:pPr>
        <w:pStyle w:val="B1"/>
        <w:ind w:firstLine="0"/>
        <w:rPr>
          <w:ins w:id="70" w:author="Ericsson User2" w:date="2024-03-19T15:09:00Z"/>
        </w:rPr>
      </w:pPr>
      <w:ins w:id="71" w:author="Ericsson User2" w:date="2024-03-19T15:10:00Z">
        <w:r>
          <w:t>T</w:t>
        </w:r>
      </w:ins>
      <w:ins w:id="72" w:author="Ericsson User2" w:date="2024-03-19T15:09:00Z">
        <w:r>
          <w:t xml:space="preserve">he protocol used to proxy TCP payloads </w:t>
        </w:r>
      </w:ins>
      <w:ins w:id="73" w:author="Ericsson User2" w:date="2024-03-19T15:10:00Z">
        <w:r>
          <w:t xml:space="preserve">between UE and UPF </w:t>
        </w:r>
      </w:ins>
      <w:ins w:id="74" w:author="Ericsson User2" w:date="2024-03-19T15:09:00Z">
        <w:r>
          <w:t xml:space="preserve">can be either </w:t>
        </w:r>
      </w:ins>
      <w:ins w:id="75" w:author="Ericsson User2" w:date="2024-03-19T15:10:00Z">
        <w:r>
          <w:t>MP</w:t>
        </w:r>
      </w:ins>
      <w:ins w:id="76" w:author="Ericsson User2" w:date="2024-03-19T15:09:00Z">
        <w:r>
          <w:t xml:space="preserve">QUIC or </w:t>
        </w:r>
      </w:ins>
      <w:ins w:id="77" w:author="Ericsson User2" w:date="2024-03-19T15:10:00Z">
        <w:r>
          <w:t>MP</w:t>
        </w:r>
      </w:ins>
      <w:ins w:id="78" w:author="Ericsson User2" w:date="2024-03-19T15:09:00Z">
        <w:r>
          <w:t xml:space="preserve">TCP, and the fundamental properties will remain unchanged. In both cases, there will be split control loops and the TCP payload will be forwarded in-order. </w:t>
        </w:r>
      </w:ins>
      <w:ins w:id="79" w:author="Ericsson User2" w:date="2024-03-19T15:13:00Z">
        <w:r>
          <w:t>There are however still differences:</w:t>
        </w:r>
      </w:ins>
    </w:p>
    <w:p w14:paraId="2CDE7A04" w14:textId="77777777" w:rsidR="00B4246F" w:rsidRDefault="00B4246F" w:rsidP="00B4246F">
      <w:pPr>
        <w:pStyle w:val="B2"/>
        <w:rPr>
          <w:ins w:id="80" w:author="Ericsson User2" w:date="2024-04-04T21:14:00Z"/>
        </w:rPr>
      </w:pPr>
      <w:ins w:id="81" w:author="Ericsson User2" w:date="2024-04-04T21:14:00Z">
        <w:r>
          <w:t xml:space="preserve">- </w:t>
        </w:r>
        <w:r>
          <w:tab/>
          <w:t xml:space="preserve">QUIC's ability to distinguish pure network delay from delay incurred locally at the peer is beneficial, as it can improve the precision of both scheduling and congestion algorithms that factor in delay, see section 13.2.5 in </w:t>
        </w:r>
        <w:del w:id="82" w:author="Ericsson (M.Mas)" w:date="2024-04-02T18:48:00Z">
          <w:r w:rsidDel="002639C1">
            <w:delText>[</w:delText>
          </w:r>
        </w:del>
        <w:r>
          <w:t>RFC 9000</w:t>
        </w:r>
        <w:r>
          <w:rPr>
            <w:lang w:val="en-US"/>
          </w:rPr>
          <w:t xml:space="preserve"> [12</w:t>
        </w:r>
        <w:r>
          <w:t xml:space="preserve">]. </w:t>
        </w:r>
      </w:ins>
    </w:p>
    <w:p w14:paraId="6DFBC07F" w14:textId="77777777" w:rsidR="00B4246F" w:rsidRDefault="00B4246F" w:rsidP="00B4246F">
      <w:pPr>
        <w:pStyle w:val="B2"/>
        <w:rPr>
          <w:ins w:id="83" w:author="Ericsson User2" w:date="2024-04-04T21:14:00Z"/>
        </w:rPr>
      </w:pPr>
      <w:ins w:id="84" w:author="Ericsson User2" w:date="2024-04-04T21:14:00Z">
        <w:r>
          <w:t xml:space="preserve">- </w:t>
        </w:r>
        <w:r>
          <w:tab/>
          <w:t xml:space="preserve">QUIC has improved multiplexing capabilities which allows for proxying of multiple end-to-end flows in a single QUIC connection without the risk of causing head-of-line blocking across the flows due to packet loss or reordering. The same effect can be achieved for MPTCP by establishing new MPTCP connection for each new proxied end-to-end flow; this however, leads to more complex congestion control and packet scheduling considerations.  </w:t>
        </w:r>
      </w:ins>
    </w:p>
    <w:p w14:paraId="6E14A831" w14:textId="77777777" w:rsidR="00EF7156" w:rsidRDefault="00EF7156" w:rsidP="0015722E">
      <w:pPr>
        <w:pStyle w:val="B2"/>
        <w:rPr>
          <w:ins w:id="85" w:author="Ericsson User2" w:date="2024-03-19T15:09:00Z"/>
        </w:rPr>
      </w:pPr>
      <w:ins w:id="86" w:author="Ericsson User2" w:date="2024-03-19T15:14:00Z">
        <w:r>
          <w:t xml:space="preserve">- </w:t>
        </w:r>
        <w:r>
          <w:tab/>
        </w:r>
      </w:ins>
      <w:ins w:id="87" w:author="Ericsson User2" w:date="2024-03-19T15:09:00Z">
        <w:r>
          <w:t>MPQUIC has the potential to carry any type of payload (UDP, IP, TCP, Ethernet) while MPTCP is limited to TCP payload.</w:t>
        </w:r>
      </w:ins>
      <w:ins w:id="88" w:author="Ericsson User2" w:date="2024-03-19T15:18:00Z">
        <w:r w:rsidR="00275F84">
          <w:t xml:space="preserve"> This would simplify for im</w:t>
        </w:r>
      </w:ins>
      <w:ins w:id="89" w:author="Ericsson User2" w:date="2024-03-19T15:19:00Z">
        <w:r w:rsidR="00275F84">
          <w:t xml:space="preserve">plementations that only support MPQUIC. </w:t>
        </w:r>
      </w:ins>
    </w:p>
    <w:p w14:paraId="57C3E54F" w14:textId="77777777" w:rsidR="00EF7156" w:rsidRDefault="00B70FC5" w:rsidP="0015722E">
      <w:pPr>
        <w:pStyle w:val="Heading4"/>
        <w:rPr>
          <w:ins w:id="90" w:author="Ericsson User2" w:date="2024-03-19T15:07:00Z"/>
        </w:rPr>
      </w:pPr>
      <w:ins w:id="91" w:author="Ericsson User2" w:date="2024-03-26T15:10:00Z">
        <w:r>
          <w:t xml:space="preserve">7.2.X.3 </w:t>
        </w:r>
        <w:r>
          <w:tab/>
        </w:r>
      </w:ins>
      <w:ins w:id="92" w:author="Ericsson User2" w:date="2024-03-26T15:09:00Z">
        <w:r>
          <w:t>Negotiation of what CONNECT methods to use</w:t>
        </w:r>
      </w:ins>
    </w:p>
    <w:p w14:paraId="1140E271" w14:textId="77777777" w:rsidR="00B70FC5" w:rsidRDefault="00B70FC5" w:rsidP="00B70FC5">
      <w:pPr>
        <w:rPr>
          <w:ins w:id="93" w:author="Ericsson User2" w:date="2024-03-26T15:09:00Z"/>
        </w:rPr>
      </w:pPr>
      <w:ins w:id="94" w:author="Ericsson User2" w:date="2024-03-26T15:09:00Z">
        <w:r>
          <w:t>Solutions #2.1 and #2.3 propose different alternatives for determining what CONNECT methods to use in a MA PDU Session</w:t>
        </w:r>
      </w:ins>
      <w:ins w:id="95" w:author="Ericsson User2" w:date="2024-03-26T15:34:00Z">
        <w:r w:rsidR="00104599">
          <w:t xml:space="preserve"> (based on UE and network capabilities)</w:t>
        </w:r>
      </w:ins>
      <w:ins w:id="96" w:author="Ericsson User2" w:date="2024-03-26T15:09:00Z">
        <w:r>
          <w:t>:</w:t>
        </w:r>
      </w:ins>
    </w:p>
    <w:p w14:paraId="013BBB42" w14:textId="77777777" w:rsidR="00B70FC5" w:rsidRDefault="00B70FC5" w:rsidP="00B70FC5">
      <w:pPr>
        <w:pStyle w:val="B1"/>
        <w:rPr>
          <w:ins w:id="97" w:author="Ericsson User2" w:date="2024-03-26T15:09:00Z"/>
        </w:rPr>
      </w:pPr>
      <w:ins w:id="98" w:author="Ericsson User2" w:date="2024-03-26T15:09:00Z">
        <w:r>
          <w:t xml:space="preserve">- </w:t>
        </w:r>
        <w:r>
          <w:tab/>
          <w:t>Solution #2.1 proposes that PCF decides what CONNECT method(s) are allowed on a traffic flow granularity.</w:t>
        </w:r>
      </w:ins>
    </w:p>
    <w:p w14:paraId="6B8B7AE9" w14:textId="77777777" w:rsidR="00B70FC5" w:rsidRDefault="00B70FC5" w:rsidP="00B70FC5">
      <w:pPr>
        <w:pStyle w:val="B2"/>
        <w:rPr>
          <w:ins w:id="99" w:author="Ericsson User2" w:date="2024-03-26T15:09:00Z"/>
          <w:lang w:eastAsia="x-none"/>
        </w:rPr>
      </w:pPr>
      <w:ins w:id="100" w:author="Ericsson User2" w:date="2024-03-26T15:09:00Z">
        <w:r>
          <w:t xml:space="preserve">o </w:t>
        </w:r>
        <w:r>
          <w:tab/>
          <w:t xml:space="preserve">The PCF includes the allowed CONNECT method(s) in the PCC rule. The SMF forwards the allowed CONNECT method(s) to the UE and UPF. </w:t>
        </w:r>
        <w:r w:rsidRPr="008C5A57">
          <w:rPr>
            <w:lang w:eastAsia="x-none"/>
          </w:rPr>
          <w:t>If multiple CONNECT protocols are allowed, the UE determines which protocol to use in the request</w:t>
        </w:r>
        <w:r>
          <w:rPr>
            <w:lang w:eastAsia="x-none"/>
          </w:rPr>
          <w:t xml:space="preserve">. For example, the </w:t>
        </w:r>
        <w:r w:rsidRPr="008C5A57">
          <w:rPr>
            <w:lang w:eastAsia="x-none"/>
          </w:rPr>
          <w:t>UE may select the connect-</w:t>
        </w:r>
        <w:proofErr w:type="spellStart"/>
        <w:r w:rsidRPr="008C5A57">
          <w:rPr>
            <w:lang w:eastAsia="x-none"/>
          </w:rPr>
          <w:t>udp</w:t>
        </w:r>
        <w:proofErr w:type="spellEnd"/>
        <w:r w:rsidRPr="008C5A57">
          <w:rPr>
            <w:lang w:eastAsia="x-none"/>
          </w:rPr>
          <w:t xml:space="preserve"> or connect-</w:t>
        </w:r>
        <w:proofErr w:type="spellStart"/>
        <w:r w:rsidRPr="008C5A57">
          <w:rPr>
            <w:lang w:eastAsia="x-none"/>
          </w:rPr>
          <w:t>ip</w:t>
        </w:r>
        <w:proofErr w:type="spellEnd"/>
        <w:r w:rsidRPr="008C5A57">
          <w:rPr>
            <w:lang w:eastAsia="x-none"/>
          </w:rPr>
          <w:t xml:space="preserve"> protocol if they are both allowed by the network</w:t>
        </w:r>
        <w:r>
          <w:rPr>
            <w:lang w:eastAsia="x-none"/>
          </w:rPr>
          <w:t xml:space="preserve"> for that traffic flow.</w:t>
        </w:r>
      </w:ins>
    </w:p>
    <w:p w14:paraId="60F735BA" w14:textId="77777777" w:rsidR="00B70FC5" w:rsidRDefault="00B70FC5" w:rsidP="00B70FC5">
      <w:pPr>
        <w:pStyle w:val="B1"/>
        <w:rPr>
          <w:ins w:id="101" w:author="Ericsson User2" w:date="2024-03-26T15:09:00Z"/>
        </w:rPr>
      </w:pPr>
      <w:ins w:id="102" w:author="Ericsson User2" w:date="2024-03-26T15:09:00Z">
        <w:r>
          <w:rPr>
            <w:lang w:eastAsia="x-none"/>
          </w:rPr>
          <w:lastRenderedPageBreak/>
          <w:t xml:space="preserve">- </w:t>
        </w:r>
        <w:r>
          <w:rPr>
            <w:lang w:eastAsia="x-none"/>
          </w:rPr>
          <w:tab/>
          <w:t xml:space="preserve">Solution #2.3 proposes that the SMF decides what </w:t>
        </w:r>
        <w:r>
          <w:t xml:space="preserve">CONNECT method(s) are allowed on a MA PDU Session granularity. </w:t>
        </w:r>
      </w:ins>
    </w:p>
    <w:p w14:paraId="06D51A55" w14:textId="6DBE9617" w:rsidR="00B70FC5" w:rsidRDefault="00B70FC5" w:rsidP="00B70FC5">
      <w:pPr>
        <w:pStyle w:val="B2"/>
        <w:rPr>
          <w:ins w:id="103" w:author="Ericsson User2" w:date="2024-03-26T15:09:00Z"/>
          <w:lang w:eastAsia="x-none"/>
        </w:rPr>
      </w:pPr>
      <w:ins w:id="104" w:author="Ericsson User2" w:date="2024-03-26T15:09:00Z">
        <w:r>
          <w:t xml:space="preserve">o </w:t>
        </w:r>
        <w:r>
          <w:tab/>
          <w:t xml:space="preserve">The SMF forwards the allowed CONNECT method(s) to the UE and UPF during MA PDU Session Establishment. </w:t>
        </w:r>
      </w:ins>
      <w:ins w:id="105" w:author="Ericsson User2" w:date="2024-03-26T15:14:00Z">
        <w:r w:rsidR="00AE6E59">
          <w:t xml:space="preserve">There is no need for the network to select a CONNECT method per traffic flow. </w:t>
        </w:r>
      </w:ins>
      <w:ins w:id="106" w:author="Ericsson User2" w:date="2024-03-26T15:09:00Z">
        <w:r w:rsidRPr="008C5A57">
          <w:rPr>
            <w:lang w:eastAsia="x-none"/>
          </w:rPr>
          <w:t>If multiple CONNECT protocols are allowed</w:t>
        </w:r>
        <w:r>
          <w:rPr>
            <w:lang w:eastAsia="x-none"/>
          </w:rPr>
          <w:t xml:space="preserve"> for a MA PDU Session</w:t>
        </w:r>
        <w:r w:rsidRPr="008C5A57">
          <w:rPr>
            <w:lang w:eastAsia="x-none"/>
          </w:rPr>
          <w:t>, the UE determines which protocol to use in the request</w:t>
        </w:r>
        <w:r>
          <w:rPr>
            <w:lang w:eastAsia="x-none"/>
          </w:rPr>
          <w:t xml:space="preserve"> for a traffic flow based on the traffic type and the allowed CONNECT methods. For example, the </w:t>
        </w:r>
        <w:r w:rsidRPr="008C5A57">
          <w:rPr>
            <w:lang w:eastAsia="x-none"/>
          </w:rPr>
          <w:t>UE may select the connect-</w:t>
        </w:r>
        <w:proofErr w:type="spellStart"/>
        <w:r w:rsidRPr="008C5A57">
          <w:rPr>
            <w:lang w:eastAsia="x-none"/>
          </w:rPr>
          <w:t>udp</w:t>
        </w:r>
        <w:proofErr w:type="spellEnd"/>
        <w:r w:rsidRPr="008C5A57">
          <w:rPr>
            <w:lang w:eastAsia="x-none"/>
          </w:rPr>
          <w:t xml:space="preserve"> or connect-</w:t>
        </w:r>
        <w:proofErr w:type="spellStart"/>
        <w:r w:rsidRPr="008C5A57">
          <w:rPr>
            <w:lang w:eastAsia="x-none"/>
          </w:rPr>
          <w:t>ip</w:t>
        </w:r>
        <w:proofErr w:type="spellEnd"/>
        <w:r w:rsidRPr="008C5A57">
          <w:rPr>
            <w:lang w:eastAsia="x-none"/>
          </w:rPr>
          <w:t xml:space="preserve"> protocol if they are both allowed by the network</w:t>
        </w:r>
        <w:r>
          <w:rPr>
            <w:lang w:eastAsia="x-none"/>
          </w:rPr>
          <w:t xml:space="preserve"> for that MA PDU Session.</w:t>
        </w:r>
      </w:ins>
    </w:p>
    <w:p w14:paraId="385FE8B9" w14:textId="77777777" w:rsidR="00B70FC5" w:rsidRDefault="00B70FC5" w:rsidP="00B70FC5">
      <w:pPr>
        <w:rPr>
          <w:ins w:id="107" w:author="Ericsson User2" w:date="2024-03-26T15:15:00Z"/>
        </w:rPr>
      </w:pPr>
      <w:ins w:id="108" w:author="Ericsson User2" w:date="2024-03-26T15:11:00Z">
        <w:r>
          <w:t>In most cases there is no need to select a CONNECT method on a per traffic flow basis, since the</w:t>
        </w:r>
      </w:ins>
      <w:ins w:id="109" w:author="Ericsson User2" w:date="2024-03-26T15:12:00Z">
        <w:r w:rsidR="00AE6E59">
          <w:t xml:space="preserve">re will only be one choice. </w:t>
        </w:r>
      </w:ins>
      <w:ins w:id="110" w:author="Ericsson User2" w:date="2024-03-26T15:14:00Z">
        <w:r w:rsidR="00AE6E59">
          <w:t>For</w:t>
        </w:r>
      </w:ins>
      <w:ins w:id="111" w:author="Ericsson User2" w:date="2024-03-26T15:12:00Z">
        <w:r w:rsidR="00AE6E59">
          <w:t xml:space="preserve"> Ethernet PDU Sessions, CONNECT-Ethernet is the only choice. </w:t>
        </w:r>
      </w:ins>
      <w:ins w:id="112" w:author="Ericsson User2" w:date="2024-03-26T15:13:00Z">
        <w:r w:rsidR="00AE6E59">
          <w:t xml:space="preserve">There is only a choice if both CONNECT-IP and CONNECT-UDP, or CONNECT-IP and CONNECT-TCP are supported in both the UE and the network. </w:t>
        </w:r>
      </w:ins>
    </w:p>
    <w:p w14:paraId="47480A51" w14:textId="17561F38" w:rsidR="00CA3FFD" w:rsidRDefault="00CA3FFD" w:rsidP="00B70FC5">
      <w:pPr>
        <w:rPr>
          <w:ins w:id="113" w:author="Ericsson User2" w:date="2024-03-26T15:15:00Z"/>
        </w:rPr>
      </w:pPr>
      <w:ins w:id="114" w:author="Ericsson User2" w:date="2024-04-04T21:15:00Z">
        <w:r>
          <w:t>The sim</w:t>
        </w:r>
      </w:ins>
      <w:ins w:id="115" w:author="Ericsson User2" w:date="2024-04-04T21:16:00Z">
        <w:r>
          <w:t xml:space="preserve">plest option is to </w:t>
        </w:r>
        <w:r w:rsidR="00D43F03">
          <w:t>select allowed CONNECT methods per PDU Session, as per Sol#2.3</w:t>
        </w:r>
      </w:ins>
      <w:ins w:id="116" w:author="Ericsson User2" w:date="2024-04-04T21:18:00Z">
        <w:r w:rsidR="00ED45C8">
          <w:t>, avoiding impacts to PCF</w:t>
        </w:r>
      </w:ins>
      <w:ins w:id="117" w:author="Ericsson User2" w:date="2024-04-04T21:16:00Z">
        <w:r w:rsidR="00D43F03">
          <w:t>.</w:t>
        </w:r>
      </w:ins>
    </w:p>
    <w:p w14:paraId="0DF191E7" w14:textId="77777777" w:rsidR="001A4F36" w:rsidRPr="0015722E" w:rsidRDefault="001A4F36" w:rsidP="00B70FC5">
      <w:pPr>
        <w:rPr>
          <w:ins w:id="118" w:author="Ericsson User2" w:date="2024-03-26T15:09:00Z"/>
          <w:i/>
          <w:iCs/>
          <w:lang w:val="en-US"/>
        </w:rPr>
      </w:pPr>
    </w:p>
    <w:p w14:paraId="29809E08" w14:textId="77777777" w:rsidR="00AE6E59" w:rsidRDefault="00AE6E59" w:rsidP="00AE6E59">
      <w:pPr>
        <w:pStyle w:val="Heading4"/>
        <w:rPr>
          <w:ins w:id="119" w:author="Ericsson User2" w:date="2024-03-26T15:15:00Z"/>
        </w:rPr>
      </w:pPr>
      <w:ins w:id="120" w:author="Ericsson User2" w:date="2024-03-26T15:15:00Z">
        <w:r>
          <w:t xml:space="preserve">7.2.X.4 </w:t>
        </w:r>
        <w:r>
          <w:tab/>
        </w:r>
      </w:ins>
      <w:ins w:id="121" w:author="Ericsson User2" w:date="2024-03-26T15:43:00Z">
        <w:r w:rsidR="00B31AF3">
          <w:t xml:space="preserve">Relation between </w:t>
        </w:r>
      </w:ins>
      <w:ins w:id="122" w:author="Ericsson User2" w:date="2024-03-26T15:15:00Z">
        <w:r>
          <w:t>CONNECT meth</w:t>
        </w:r>
      </w:ins>
      <w:ins w:id="123" w:author="Ericsson User2" w:date="2024-03-26T15:16:00Z">
        <w:r>
          <w:t>ods and Steering Functionalit</w:t>
        </w:r>
      </w:ins>
      <w:ins w:id="124" w:author="Ericsson User2" w:date="2024-03-26T15:43:00Z">
        <w:r w:rsidR="00B31AF3">
          <w:t>ies</w:t>
        </w:r>
      </w:ins>
    </w:p>
    <w:p w14:paraId="463B609D" w14:textId="77777777" w:rsidR="00EF7156" w:rsidRDefault="00AE6E59" w:rsidP="00226159">
      <w:pPr>
        <w:rPr>
          <w:ins w:id="125" w:author="Ericsson User2" w:date="2024-03-26T15:18:00Z"/>
          <w:lang w:val="en-US"/>
        </w:rPr>
      </w:pPr>
      <w:ins w:id="126" w:author="Ericsson User2" w:date="2024-03-26T15:17:00Z">
        <w:r>
          <w:rPr>
            <w:lang w:val="en-US"/>
          </w:rPr>
          <w:t xml:space="preserve">Solution #2.1 and to a certain degree also Sol#2.3 assume that the </w:t>
        </w:r>
      </w:ins>
      <w:ins w:id="127" w:author="Ericsson User2" w:date="2024-03-26T15:18:00Z">
        <w:r>
          <w:rPr>
            <w:lang w:val="en-US"/>
          </w:rPr>
          <w:t xml:space="preserve">new </w:t>
        </w:r>
      </w:ins>
      <w:ins w:id="128" w:author="Ericsson User2" w:date="2024-03-26T15:17:00Z">
        <w:r>
          <w:rPr>
            <w:lang w:val="en-US"/>
          </w:rPr>
          <w:t xml:space="preserve">CONNECT methods are </w:t>
        </w:r>
      </w:ins>
      <w:ins w:id="129" w:author="Ericsson User2" w:date="2024-03-26T15:43:00Z">
        <w:r w:rsidR="00B31AF3">
          <w:rPr>
            <w:lang w:val="en-US"/>
          </w:rPr>
          <w:t xml:space="preserve">enhancements to </w:t>
        </w:r>
      </w:ins>
      <w:ins w:id="130" w:author="Ericsson User2" w:date="2024-03-26T15:17:00Z">
        <w:r>
          <w:rPr>
            <w:lang w:val="en-US"/>
          </w:rPr>
          <w:t xml:space="preserve">the </w:t>
        </w:r>
      </w:ins>
      <w:ins w:id="131" w:author="Ericsson User2" w:date="2024-03-26T15:43:00Z">
        <w:r w:rsidR="00B31AF3">
          <w:rPr>
            <w:lang w:val="en-US"/>
          </w:rPr>
          <w:t xml:space="preserve">existing </w:t>
        </w:r>
      </w:ins>
      <w:ins w:id="132" w:author="Ericsson User2" w:date="2024-03-26T15:17:00Z">
        <w:r>
          <w:rPr>
            <w:lang w:val="en-US"/>
          </w:rPr>
          <w:t xml:space="preserve">MPQUIC Steering Functionality. Solution #2.4 and #2.5 on the other hand propose to define </w:t>
        </w:r>
      </w:ins>
      <w:ins w:id="133" w:author="Ericsson User2" w:date="2024-03-26T15:44:00Z">
        <w:r w:rsidR="00B31AF3">
          <w:rPr>
            <w:lang w:val="en-US"/>
          </w:rPr>
          <w:t>new</w:t>
        </w:r>
      </w:ins>
      <w:ins w:id="134" w:author="Ericsson User2" w:date="2024-03-26T15:17:00Z">
        <w:r>
          <w:rPr>
            <w:lang w:val="en-US"/>
          </w:rPr>
          <w:t xml:space="preserve"> Steer</w:t>
        </w:r>
      </w:ins>
      <w:ins w:id="135" w:author="Ericsson User2" w:date="2024-03-26T15:18:00Z">
        <w:r>
          <w:rPr>
            <w:lang w:val="en-US"/>
          </w:rPr>
          <w:t>ing Functionalities for CONNEC-IP (MPQUIC-IP Steering Functionality) and CONNECT-Ethernet (CONNECT-E Steering Functionality).</w:t>
        </w:r>
      </w:ins>
    </w:p>
    <w:p w14:paraId="6EF63A5A" w14:textId="77777777" w:rsidR="00AE6E59" w:rsidRPr="00AE6E59" w:rsidRDefault="00AE6E59" w:rsidP="00AE6E59">
      <w:pPr>
        <w:rPr>
          <w:ins w:id="136" w:author="Ericsson User2" w:date="2024-03-26T15:21:00Z"/>
          <w:lang w:val="en-US"/>
        </w:rPr>
      </w:pPr>
      <w:ins w:id="137" w:author="Ericsson User2" w:date="2024-03-26T15:21:00Z">
        <w:r>
          <w:rPr>
            <w:lang w:val="en-US"/>
          </w:rPr>
          <w:t>Properties of solution with separate S</w:t>
        </w:r>
        <w:r w:rsidRPr="00AE6E59">
          <w:rPr>
            <w:lang w:val="en-US"/>
          </w:rPr>
          <w:t xml:space="preserve">teering </w:t>
        </w:r>
        <w:r>
          <w:rPr>
            <w:lang w:val="en-US"/>
          </w:rPr>
          <w:t>F</w:t>
        </w:r>
        <w:r w:rsidRPr="00AE6E59">
          <w:rPr>
            <w:lang w:val="en-US"/>
          </w:rPr>
          <w:t>unctionalit</w:t>
        </w:r>
        <w:r>
          <w:rPr>
            <w:lang w:val="en-US"/>
          </w:rPr>
          <w:t>y per CONNECT method</w:t>
        </w:r>
        <w:r w:rsidRPr="00AE6E59">
          <w:rPr>
            <w:lang w:val="en-US"/>
          </w:rPr>
          <w:t>:</w:t>
        </w:r>
      </w:ins>
    </w:p>
    <w:p w14:paraId="77298E4C" w14:textId="77777777" w:rsidR="00AE6E59" w:rsidRPr="00AE6E59" w:rsidRDefault="00AE6E59" w:rsidP="0015722E">
      <w:pPr>
        <w:pStyle w:val="B1"/>
        <w:rPr>
          <w:ins w:id="138" w:author="Ericsson User2" w:date="2024-03-26T15:21:00Z"/>
          <w:lang w:val="en-US"/>
        </w:rPr>
      </w:pPr>
      <w:ins w:id="139" w:author="Ericsson User2" w:date="2024-03-26T15:22:00Z">
        <w:r>
          <w:rPr>
            <w:lang w:val="en-US"/>
          </w:rPr>
          <w:t xml:space="preserve">- </w:t>
        </w:r>
        <w:r>
          <w:rPr>
            <w:lang w:val="en-US"/>
          </w:rPr>
          <w:tab/>
        </w:r>
      </w:ins>
      <w:ins w:id="140" w:author="Ericsson User2" w:date="2024-03-26T15:25:00Z">
        <w:r>
          <w:rPr>
            <w:lang w:val="en-US"/>
          </w:rPr>
          <w:t xml:space="preserve">UE indicates its </w:t>
        </w:r>
      </w:ins>
      <w:ins w:id="141" w:author="Ericsson User2" w:date="2024-03-26T15:44:00Z">
        <w:r w:rsidR="00B31AF3">
          <w:rPr>
            <w:lang w:val="en-US"/>
          </w:rPr>
          <w:t>supported</w:t>
        </w:r>
      </w:ins>
      <w:ins w:id="142" w:author="Ericsson User2" w:date="2024-03-26T15:25:00Z">
        <w:r>
          <w:rPr>
            <w:lang w:val="en-US"/>
          </w:rPr>
          <w:t xml:space="preserve"> Steering Functionalit</w:t>
        </w:r>
      </w:ins>
      <w:ins w:id="143" w:author="Ericsson User2" w:date="2024-03-26T15:44:00Z">
        <w:r w:rsidR="00B31AF3">
          <w:rPr>
            <w:lang w:val="en-US"/>
          </w:rPr>
          <w:t>ies (</w:t>
        </w:r>
      </w:ins>
      <w:ins w:id="144" w:author="Ericsson User2" w:date="2024-03-26T15:45:00Z">
        <w:r w:rsidR="00B31AF3">
          <w:rPr>
            <w:lang w:val="en-US"/>
          </w:rPr>
          <w:t xml:space="preserve">i.e. </w:t>
        </w:r>
      </w:ins>
      <w:ins w:id="145" w:author="Ericsson User2" w:date="2024-03-26T15:44:00Z">
        <w:r w:rsidR="00B31AF3">
          <w:rPr>
            <w:lang w:val="en-US"/>
          </w:rPr>
          <w:t>ATSSS-LL, MPTCP, MPQUIC, MPQUIC-IP, MPQUIC-E</w:t>
        </w:r>
      </w:ins>
      <w:ins w:id="146" w:author="Ericsson User2" w:date="2024-03-26T15:45:00Z">
        <w:r w:rsidR="00B31AF3">
          <w:rPr>
            <w:lang w:val="en-US"/>
          </w:rPr>
          <w:t xml:space="preserve"> and/or </w:t>
        </w:r>
      </w:ins>
      <w:ins w:id="147" w:author="Ericsson User2" w:date="2024-03-26T15:44:00Z">
        <w:r w:rsidR="00B31AF3">
          <w:rPr>
            <w:lang w:val="en-US"/>
          </w:rPr>
          <w:t>MPQUIC-TCP)</w:t>
        </w:r>
      </w:ins>
    </w:p>
    <w:p w14:paraId="1044E057" w14:textId="77777777" w:rsidR="00AE6E59" w:rsidRPr="00AE6E59" w:rsidRDefault="00AE6E59" w:rsidP="0015722E">
      <w:pPr>
        <w:pStyle w:val="B1"/>
        <w:rPr>
          <w:ins w:id="148" w:author="Ericsson User2" w:date="2024-03-26T15:21:00Z"/>
          <w:lang w:val="en-US"/>
        </w:rPr>
      </w:pPr>
      <w:ins w:id="149" w:author="Ericsson User2" w:date="2024-03-26T15:22:00Z">
        <w:r>
          <w:rPr>
            <w:lang w:val="en-US"/>
          </w:rPr>
          <w:t xml:space="preserve">- </w:t>
        </w:r>
        <w:r>
          <w:rPr>
            <w:lang w:val="en-US"/>
          </w:rPr>
          <w:tab/>
        </w:r>
      </w:ins>
      <w:ins w:id="150" w:author="Ericsson User2" w:date="2024-03-26T15:21:00Z">
        <w:r w:rsidRPr="00AE6E59">
          <w:rPr>
            <w:lang w:val="en-US"/>
          </w:rPr>
          <w:t xml:space="preserve">SMF decides what Steering Functionalities </w:t>
        </w:r>
      </w:ins>
      <w:ins w:id="151" w:author="Ericsson User2" w:date="2024-03-26T15:45:00Z">
        <w:r w:rsidR="00B31AF3">
          <w:rPr>
            <w:lang w:val="en-US"/>
          </w:rPr>
          <w:t>are</w:t>
        </w:r>
      </w:ins>
      <w:ins w:id="152" w:author="Ericsson User2" w:date="2024-03-26T15:21:00Z">
        <w:r w:rsidRPr="00AE6E59">
          <w:rPr>
            <w:lang w:val="en-US"/>
          </w:rPr>
          <w:t xml:space="preserve"> supported for a MA PDU Session based on UE capabilities and NW capabilities. </w:t>
        </w:r>
      </w:ins>
    </w:p>
    <w:p w14:paraId="3D5F1E48" w14:textId="77777777" w:rsidR="00AE6E59" w:rsidRPr="00AE6E59" w:rsidRDefault="00AE6E59" w:rsidP="0015722E">
      <w:pPr>
        <w:pStyle w:val="B1"/>
        <w:rPr>
          <w:ins w:id="153" w:author="Ericsson User2" w:date="2024-03-26T15:21:00Z"/>
          <w:lang w:val="en-US"/>
        </w:rPr>
      </w:pPr>
      <w:ins w:id="154" w:author="Ericsson User2" w:date="2024-03-26T15:22:00Z">
        <w:r>
          <w:rPr>
            <w:lang w:val="en-US"/>
          </w:rPr>
          <w:t xml:space="preserve">- </w:t>
        </w:r>
        <w:r>
          <w:rPr>
            <w:lang w:val="en-US"/>
          </w:rPr>
          <w:tab/>
        </w:r>
      </w:ins>
      <w:ins w:id="155" w:author="Ericsson User2" w:date="2024-03-26T15:21:00Z">
        <w:r w:rsidRPr="00AE6E59">
          <w:rPr>
            <w:lang w:val="en-US"/>
          </w:rPr>
          <w:t>PCF decides which Steering Functionality applies for each traffic. This is included in the PCC rule. For example, PCF would decide whether to use MPQUIC (connect-</w:t>
        </w:r>
        <w:proofErr w:type="spellStart"/>
        <w:r w:rsidRPr="00AE6E59">
          <w:rPr>
            <w:lang w:val="en-US"/>
          </w:rPr>
          <w:t>udp</w:t>
        </w:r>
        <w:proofErr w:type="spellEnd"/>
        <w:r w:rsidRPr="00AE6E59">
          <w:rPr>
            <w:lang w:val="en-US"/>
          </w:rPr>
          <w:t xml:space="preserve">) or MPQUIC-IP </w:t>
        </w:r>
      </w:ins>
      <w:ins w:id="156" w:author="Ericsson User2" w:date="2024-03-26T15:26:00Z">
        <w:r>
          <w:rPr>
            <w:lang w:val="en-US"/>
          </w:rPr>
          <w:t>(connect-</w:t>
        </w:r>
        <w:proofErr w:type="spellStart"/>
        <w:r>
          <w:rPr>
            <w:lang w:val="en-US"/>
          </w:rPr>
          <w:t>ip</w:t>
        </w:r>
        <w:proofErr w:type="spellEnd"/>
        <w:r>
          <w:rPr>
            <w:lang w:val="en-US"/>
          </w:rPr>
          <w:t xml:space="preserve">) </w:t>
        </w:r>
      </w:ins>
      <w:ins w:id="157" w:author="Ericsson User2" w:date="2024-03-26T15:21:00Z">
        <w:r w:rsidRPr="00AE6E59">
          <w:rPr>
            <w:lang w:val="en-US"/>
          </w:rPr>
          <w:t xml:space="preserve">for a traffic flow. </w:t>
        </w:r>
      </w:ins>
      <w:ins w:id="158" w:author="Ericsson User2" w:date="2024-03-26T15:27:00Z">
        <w:r>
          <w:rPr>
            <w:lang w:val="en-US"/>
          </w:rPr>
          <w:t xml:space="preserve">Currently not possible to include multiple Steering Functionalities per traffic flow in the PCC rule, ATSSS rule or N4 rule.  </w:t>
        </w:r>
      </w:ins>
    </w:p>
    <w:p w14:paraId="05197E3C" w14:textId="77777777" w:rsidR="00AE6E59" w:rsidRPr="00AE6E59" w:rsidRDefault="00AE6E59" w:rsidP="00AE6E59">
      <w:pPr>
        <w:rPr>
          <w:ins w:id="159" w:author="Ericsson User2" w:date="2024-03-26T15:21:00Z"/>
          <w:lang w:val="en-US"/>
        </w:rPr>
      </w:pPr>
      <w:ins w:id="160" w:author="Ericsson User2" w:date="2024-03-26T15:22:00Z">
        <w:r>
          <w:rPr>
            <w:lang w:val="en-US"/>
          </w:rPr>
          <w:t xml:space="preserve">Properties of solution where CONNECT methods are part of the </w:t>
        </w:r>
      </w:ins>
      <w:ins w:id="161" w:author="Ericsson User2" w:date="2024-03-26T15:21:00Z">
        <w:r w:rsidRPr="00AE6E59">
          <w:rPr>
            <w:lang w:val="en-US"/>
          </w:rPr>
          <w:t>existing MPQUIC steering functionality</w:t>
        </w:r>
      </w:ins>
      <w:ins w:id="162" w:author="Ericsson User2" w:date="2024-03-26T15:22:00Z">
        <w:r>
          <w:rPr>
            <w:lang w:val="en-US"/>
          </w:rPr>
          <w:t>:</w:t>
        </w:r>
      </w:ins>
    </w:p>
    <w:p w14:paraId="3E0C819D" w14:textId="77777777" w:rsidR="00AE6E59" w:rsidRPr="00AE6E59" w:rsidRDefault="00AE6E59" w:rsidP="00AE6E59">
      <w:pPr>
        <w:pStyle w:val="B1"/>
        <w:rPr>
          <w:ins w:id="163" w:author="Ericsson User2" w:date="2024-03-26T15:25:00Z"/>
          <w:lang w:val="en-US"/>
        </w:rPr>
      </w:pPr>
      <w:ins w:id="164" w:author="Ericsson User2" w:date="2024-03-26T15:22:00Z">
        <w:r>
          <w:rPr>
            <w:lang w:val="en-US"/>
          </w:rPr>
          <w:t xml:space="preserve">- </w:t>
        </w:r>
        <w:r>
          <w:rPr>
            <w:lang w:val="en-US"/>
          </w:rPr>
          <w:tab/>
        </w:r>
      </w:ins>
      <w:ins w:id="165" w:author="Ericsson User2" w:date="2024-03-26T15:44:00Z">
        <w:r w:rsidR="00B31AF3">
          <w:rPr>
            <w:lang w:val="en-US"/>
          </w:rPr>
          <w:t>UE indicates its supported Steering Functionalities (e.g. ATSSS-LL, MPTCP</w:t>
        </w:r>
      </w:ins>
      <w:ins w:id="166" w:author="Ericsson User2" w:date="2024-03-26T15:45:00Z">
        <w:r w:rsidR="00B31AF3">
          <w:rPr>
            <w:lang w:val="en-US"/>
          </w:rPr>
          <w:t xml:space="preserve"> and /or </w:t>
        </w:r>
      </w:ins>
      <w:ins w:id="167" w:author="Ericsson User2" w:date="2024-03-26T15:44:00Z">
        <w:r w:rsidR="00B31AF3">
          <w:rPr>
            <w:lang w:val="en-US"/>
          </w:rPr>
          <w:t>MPQUIC)</w:t>
        </w:r>
      </w:ins>
      <w:ins w:id="168" w:author="Ericsson User2" w:date="2024-03-26T15:45:00Z">
        <w:r w:rsidR="00B31AF3">
          <w:rPr>
            <w:lang w:val="en-US"/>
          </w:rPr>
          <w:t xml:space="preserve">. </w:t>
        </w:r>
      </w:ins>
      <w:ins w:id="169" w:author="Ericsson User2" w:date="2024-03-26T15:26:00Z">
        <w:r>
          <w:rPr>
            <w:lang w:val="en-US"/>
          </w:rPr>
          <w:t xml:space="preserve">In case of MPQUIC Steering Functionality, </w:t>
        </w:r>
      </w:ins>
      <w:ins w:id="170" w:author="Ericsson User2" w:date="2024-03-26T15:25:00Z">
        <w:r>
          <w:rPr>
            <w:lang w:val="en-US"/>
          </w:rPr>
          <w:t xml:space="preserve">UE </w:t>
        </w:r>
      </w:ins>
      <w:ins w:id="171" w:author="Ericsson User2" w:date="2024-03-26T15:26:00Z">
        <w:r>
          <w:rPr>
            <w:lang w:val="en-US"/>
          </w:rPr>
          <w:t xml:space="preserve">also </w:t>
        </w:r>
      </w:ins>
      <w:ins w:id="172" w:author="Ericsson User2" w:date="2024-03-26T15:25:00Z">
        <w:r>
          <w:rPr>
            <w:lang w:val="en-US"/>
          </w:rPr>
          <w:t xml:space="preserve">indicates its CONNECT </w:t>
        </w:r>
      </w:ins>
      <w:ins w:id="173" w:author="Ericsson User2" w:date="2024-03-26T15:26:00Z">
        <w:r>
          <w:rPr>
            <w:lang w:val="en-US"/>
          </w:rPr>
          <w:t>protocol capabilities</w:t>
        </w:r>
      </w:ins>
      <w:ins w:id="174" w:author="Ericsson User2" w:date="2024-03-26T15:45:00Z">
        <w:r w:rsidR="00B31AF3">
          <w:rPr>
            <w:lang w:val="en-US"/>
          </w:rPr>
          <w:t>.</w:t>
        </w:r>
      </w:ins>
    </w:p>
    <w:p w14:paraId="00D53842" w14:textId="77777777" w:rsidR="00AE6E59" w:rsidRPr="00AE6E59" w:rsidRDefault="00AE6E59" w:rsidP="0015722E">
      <w:pPr>
        <w:pStyle w:val="B1"/>
        <w:rPr>
          <w:ins w:id="175" w:author="Ericsson User2" w:date="2024-03-26T15:21:00Z"/>
          <w:lang w:val="en-US"/>
        </w:rPr>
      </w:pPr>
      <w:ins w:id="176" w:author="Ericsson User2" w:date="2024-03-26T15:25:00Z">
        <w:r>
          <w:rPr>
            <w:lang w:val="en-US"/>
          </w:rPr>
          <w:t xml:space="preserve">- </w:t>
        </w:r>
        <w:r>
          <w:rPr>
            <w:lang w:val="en-US"/>
          </w:rPr>
          <w:tab/>
        </w:r>
      </w:ins>
      <w:ins w:id="177" w:author="Ericsson User2" w:date="2024-03-26T15:21:00Z">
        <w:r w:rsidRPr="00AE6E59">
          <w:rPr>
            <w:lang w:val="en-US"/>
          </w:rPr>
          <w:t>SMF decide</w:t>
        </w:r>
      </w:ins>
      <w:ins w:id="178" w:author="Ericsson User2" w:date="2024-03-26T15:45:00Z">
        <w:r w:rsidR="00B31AF3">
          <w:rPr>
            <w:lang w:val="en-US"/>
          </w:rPr>
          <w:t>s</w:t>
        </w:r>
      </w:ins>
      <w:ins w:id="179" w:author="Ericsson User2" w:date="2024-03-26T15:21:00Z">
        <w:r w:rsidRPr="00AE6E59">
          <w:rPr>
            <w:lang w:val="en-US"/>
          </w:rPr>
          <w:t xml:space="preserve"> what </w:t>
        </w:r>
      </w:ins>
      <w:ins w:id="180" w:author="Ericsson User2" w:date="2024-03-26T15:27:00Z">
        <w:r>
          <w:rPr>
            <w:lang w:val="en-US"/>
          </w:rPr>
          <w:t>CONNECT</w:t>
        </w:r>
      </w:ins>
      <w:ins w:id="181" w:author="Ericsson User2" w:date="2024-03-26T15:21:00Z">
        <w:r w:rsidRPr="00AE6E59">
          <w:rPr>
            <w:lang w:val="en-US"/>
          </w:rPr>
          <w:t xml:space="preserve"> methods </w:t>
        </w:r>
      </w:ins>
      <w:ins w:id="182" w:author="Ericsson User2" w:date="2024-03-26T15:45:00Z">
        <w:r w:rsidR="00B31AF3">
          <w:rPr>
            <w:lang w:val="en-US"/>
          </w:rPr>
          <w:t>are</w:t>
        </w:r>
      </w:ins>
      <w:ins w:id="183" w:author="Ericsson User2" w:date="2024-03-26T15:21:00Z">
        <w:r w:rsidRPr="00AE6E59">
          <w:rPr>
            <w:lang w:val="en-US"/>
          </w:rPr>
          <w:t xml:space="preserve"> support</w:t>
        </w:r>
      </w:ins>
      <w:ins w:id="184" w:author="Ericsson User2" w:date="2024-03-26T15:45:00Z">
        <w:r w:rsidR="00B31AF3">
          <w:rPr>
            <w:lang w:val="en-US"/>
          </w:rPr>
          <w:t>ed</w:t>
        </w:r>
      </w:ins>
      <w:ins w:id="185" w:author="Ericsson User2" w:date="2024-03-26T15:21:00Z">
        <w:r w:rsidRPr="00AE6E59">
          <w:rPr>
            <w:lang w:val="en-US"/>
          </w:rPr>
          <w:t xml:space="preserve"> for a MA PDU Session based on UE capabilities and NW capabilities.</w:t>
        </w:r>
      </w:ins>
    </w:p>
    <w:p w14:paraId="613C60C9" w14:textId="77777777" w:rsidR="00AE6E59" w:rsidRDefault="00AE6E59" w:rsidP="00AE6E59">
      <w:pPr>
        <w:pStyle w:val="B1"/>
        <w:rPr>
          <w:ins w:id="186" w:author="Ericsson User2" w:date="2024-03-26T15:29:00Z"/>
          <w:lang w:val="en-US"/>
        </w:rPr>
      </w:pPr>
      <w:ins w:id="187" w:author="Ericsson User2" w:date="2024-03-26T15:22:00Z">
        <w:r>
          <w:rPr>
            <w:lang w:val="en-US"/>
          </w:rPr>
          <w:t xml:space="preserve">- </w:t>
        </w:r>
        <w:r>
          <w:rPr>
            <w:lang w:val="en-US"/>
          </w:rPr>
          <w:tab/>
        </w:r>
      </w:ins>
      <w:ins w:id="188" w:author="Ericsson User2" w:date="2024-03-26T15:21:00Z">
        <w:r w:rsidRPr="00AE6E59">
          <w:rPr>
            <w:lang w:val="en-US"/>
          </w:rPr>
          <w:t xml:space="preserve">PCF decides </w:t>
        </w:r>
      </w:ins>
      <w:ins w:id="189" w:author="Ericsson User2" w:date="2024-03-26T15:28:00Z">
        <w:r w:rsidRPr="00AE6E59">
          <w:rPr>
            <w:lang w:val="en-US"/>
          </w:rPr>
          <w:t>which Steering Functionality applies for each traffic</w:t>
        </w:r>
        <w:r>
          <w:rPr>
            <w:lang w:val="en-US"/>
          </w:rPr>
          <w:t xml:space="preserve">, e.g. </w:t>
        </w:r>
      </w:ins>
      <w:ins w:id="190" w:author="Ericsson User2" w:date="2024-03-26T15:21:00Z">
        <w:r w:rsidRPr="00AE6E59">
          <w:rPr>
            <w:lang w:val="en-US"/>
          </w:rPr>
          <w:t>whether to use MPQUIC or not</w:t>
        </w:r>
      </w:ins>
      <w:ins w:id="191" w:author="Ericsson User2" w:date="2024-03-26T15:28:00Z">
        <w:r>
          <w:rPr>
            <w:lang w:val="en-US"/>
          </w:rPr>
          <w:t xml:space="preserve">. PCF, SMF or UE may decide </w:t>
        </w:r>
      </w:ins>
      <w:ins w:id="192" w:author="Ericsson User2" w:date="2024-03-26T15:21:00Z">
        <w:r w:rsidRPr="00AE6E59">
          <w:rPr>
            <w:lang w:val="en-US"/>
          </w:rPr>
          <w:t>what connect method to use</w:t>
        </w:r>
      </w:ins>
      <w:ins w:id="193" w:author="Ericsson User2" w:date="2024-03-26T15:29:00Z">
        <w:r>
          <w:rPr>
            <w:lang w:val="en-US"/>
          </w:rPr>
          <w:t xml:space="preserve"> for a traffic flow</w:t>
        </w:r>
      </w:ins>
      <w:ins w:id="194" w:author="Ericsson User2" w:date="2024-03-26T15:28:00Z">
        <w:r>
          <w:rPr>
            <w:lang w:val="en-US"/>
          </w:rPr>
          <w:t>, depending o</w:t>
        </w:r>
      </w:ins>
      <w:ins w:id="195" w:author="Ericsson User2" w:date="2024-03-26T15:29:00Z">
        <w:r>
          <w:rPr>
            <w:lang w:val="en-US"/>
          </w:rPr>
          <w:t xml:space="preserve">n solution. </w:t>
        </w:r>
      </w:ins>
      <w:ins w:id="196" w:author="Ericsson User2" w:date="2024-03-26T15:46:00Z">
        <w:r w:rsidR="00B31AF3">
          <w:rPr>
            <w:lang w:val="en-US"/>
          </w:rPr>
          <w:t xml:space="preserve">Multiple CONNECT methods may be allowed for a traffic flow. </w:t>
        </w:r>
      </w:ins>
    </w:p>
    <w:p w14:paraId="276F7BF4" w14:textId="0DD79679" w:rsidR="00AE6E59" w:rsidRPr="0015722E" w:rsidRDefault="00600450" w:rsidP="001A4F36">
      <w:pPr>
        <w:rPr>
          <w:lang w:val="en-US"/>
        </w:rPr>
      </w:pPr>
      <w:ins w:id="197" w:author="Ericsson User2" w:date="2024-04-04T21:19:00Z">
        <w:r>
          <w:rPr>
            <w:lang w:val="en-US"/>
          </w:rPr>
          <w:t>Since there is no reason to</w:t>
        </w:r>
      </w:ins>
      <w:ins w:id="198" w:author="Ericsson User2" w:date="2024-04-04T21:18:00Z">
        <w:r w:rsidR="00ED45C8" w:rsidRPr="0015722E">
          <w:rPr>
            <w:lang w:val="en-US"/>
          </w:rPr>
          <w:t xml:space="preserve"> select CONNECT method by the PCF</w:t>
        </w:r>
        <w:r w:rsidRPr="0015722E">
          <w:rPr>
            <w:lang w:val="en-US"/>
          </w:rPr>
          <w:t xml:space="preserve"> for each traffic flow, </w:t>
        </w:r>
      </w:ins>
      <w:ins w:id="199" w:author="Ericsson User2" w:date="2024-04-04T21:19:00Z">
        <w:r w:rsidRPr="0015722E">
          <w:rPr>
            <w:lang w:val="en-US"/>
          </w:rPr>
          <w:t xml:space="preserve">the </w:t>
        </w:r>
      </w:ins>
      <w:ins w:id="200" w:author="Ericsson User2" w:date="2024-04-03T14:31:00Z">
        <w:r w:rsidR="004D1C38" w:rsidRPr="00600450">
          <w:rPr>
            <w:lang w:val="en-US"/>
          </w:rPr>
          <w:t>solution where CONNECT methods are part of the existing MPQUIC steering functionality</w:t>
        </w:r>
      </w:ins>
      <w:ins w:id="201" w:author="Ericsson User2" w:date="2024-04-04T21:19:00Z">
        <w:r w:rsidRPr="00600450">
          <w:rPr>
            <w:lang w:val="en-US"/>
          </w:rPr>
          <w:t xml:space="preserve"> is </w:t>
        </w:r>
        <w:r>
          <w:rPr>
            <w:lang w:val="en-US"/>
          </w:rPr>
          <w:t xml:space="preserve">the simplest option.  </w:t>
        </w:r>
      </w:ins>
    </w:p>
    <w:p w14:paraId="7AF2FD44" w14:textId="77777777" w:rsidR="005D2A65" w:rsidRPr="00053F6B" w:rsidRDefault="005D2A65" w:rsidP="005D2A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56EB160C" w14:textId="77777777" w:rsidR="005D2A65" w:rsidRDefault="005D2A65" w:rsidP="008F4EDF">
      <w:pPr>
        <w:rPr>
          <w:rFonts w:ascii="Arial" w:hAnsi="Arial" w:cs="Arial"/>
        </w:rPr>
      </w:pPr>
    </w:p>
    <w:p w14:paraId="13B9A1A7" w14:textId="77777777" w:rsidR="0035455B" w:rsidRPr="005A2371" w:rsidRDefault="0035455B" w:rsidP="0035455B">
      <w:pPr>
        <w:pStyle w:val="Heading2"/>
        <w:rPr>
          <w:lang w:eastAsia="zh-CN"/>
        </w:rPr>
      </w:pPr>
      <w:bookmarkStart w:id="202" w:name="_Toc160552505"/>
      <w:bookmarkStart w:id="203" w:name="_Toc161061180"/>
      <w:r>
        <w:rPr>
          <w:lang w:eastAsia="zh-CN"/>
        </w:rPr>
        <w:t>8.2</w:t>
      </w:r>
      <w:r w:rsidRPr="005A2371">
        <w:rPr>
          <w:lang w:eastAsia="zh-CN"/>
        </w:rPr>
        <w:tab/>
      </w:r>
      <w:r w:rsidRPr="005A2371">
        <w:t>Conclusions</w:t>
      </w:r>
      <w:r>
        <w:t xml:space="preserve"> for </w:t>
      </w:r>
      <w:r w:rsidRPr="00750FA5">
        <w:t>ATSSS_Ph4</w:t>
      </w:r>
      <w:bookmarkEnd w:id="202"/>
      <w:bookmarkEnd w:id="203"/>
    </w:p>
    <w:p w14:paraId="537B4E98" w14:textId="77777777" w:rsidR="0035455B" w:rsidRPr="005A2371" w:rsidRDefault="0035455B" w:rsidP="0035455B">
      <w:pPr>
        <w:pStyle w:val="EditorsNote"/>
        <w:rPr>
          <w:lang w:eastAsia="zh-CN"/>
        </w:rPr>
      </w:pPr>
      <w:r>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3C830FA3" w14:textId="77777777" w:rsidR="00053F6B" w:rsidRDefault="0035455B" w:rsidP="0035455B">
      <w:pPr>
        <w:pStyle w:val="Heading3"/>
        <w:rPr>
          <w:ins w:id="204" w:author="Ericsson User2" w:date="2024-03-26T15:49:00Z"/>
        </w:rPr>
      </w:pPr>
      <w:ins w:id="205" w:author="Ericsson User2" w:date="2024-03-26T14:55:00Z">
        <w:r w:rsidRPr="0035455B">
          <w:lastRenderedPageBreak/>
          <w:t xml:space="preserve">8.2.X </w:t>
        </w:r>
        <w:r w:rsidRPr="0035455B">
          <w:tab/>
          <w:t>Conclusions for KI#2.1</w:t>
        </w:r>
      </w:ins>
    </w:p>
    <w:p w14:paraId="0962B4A5" w14:textId="77777777" w:rsidR="00B31AF3" w:rsidRDefault="00B31AF3" w:rsidP="00B31AF3">
      <w:pPr>
        <w:rPr>
          <w:ins w:id="206" w:author="Ericsson User2" w:date="2024-03-26T15:49:00Z"/>
        </w:rPr>
      </w:pPr>
      <w:ins w:id="207" w:author="Ericsson User2" w:date="2024-03-26T15:49:00Z">
        <w:r>
          <w:t>The MPQUIC steering functionality is enhanced to steer, switch, and split non-UDP traffic based on the following principles:</w:t>
        </w:r>
      </w:ins>
    </w:p>
    <w:p w14:paraId="2AB8C116" w14:textId="4939D78A" w:rsidR="00D76C4F" w:rsidRDefault="00D76C4F" w:rsidP="00D76C4F">
      <w:pPr>
        <w:pStyle w:val="B1"/>
        <w:rPr>
          <w:ins w:id="208" w:author="Ericsson User2" w:date="2024-04-04T21:20:00Z"/>
        </w:rPr>
      </w:pPr>
      <w:ins w:id="209" w:author="Ericsson User2" w:date="2024-04-04T21:20:00Z">
        <w:r>
          <w:t xml:space="preserve">- </w:t>
        </w:r>
        <w:r>
          <w:tab/>
          <w:t>CONNECT-IP and CONNECT-Ethernet are supported in addition to CONNECT-UDP</w:t>
        </w:r>
      </w:ins>
      <w:ins w:id="210" w:author="Shabnam Sultana" w:date="2024-04-05T14:53:00Z">
        <w:r w:rsidR="000560D0">
          <w:t>.</w:t>
        </w:r>
      </w:ins>
    </w:p>
    <w:p w14:paraId="0CD43ABC" w14:textId="77777777" w:rsidR="00A625AA" w:rsidRDefault="00A625AA" w:rsidP="0015722E">
      <w:pPr>
        <w:pStyle w:val="EditorsNote"/>
        <w:rPr>
          <w:ins w:id="211" w:author="Ericsson User2" w:date="2024-03-26T15:49:00Z"/>
        </w:rPr>
      </w:pPr>
      <w:ins w:id="212" w:author="Ericsson User2" w:date="2024-04-04T21:20:00Z">
        <w:r>
          <w:t>Editor's note: Whether CONNECT-TCP is supported is FFS</w:t>
        </w:r>
        <w:r w:rsidR="008877A2">
          <w:t>.</w:t>
        </w:r>
      </w:ins>
    </w:p>
    <w:p w14:paraId="44DDE90B" w14:textId="363FADE8" w:rsidR="00D76C4F" w:rsidRDefault="00D76C4F" w:rsidP="00D76C4F">
      <w:pPr>
        <w:pStyle w:val="B1"/>
        <w:rPr>
          <w:ins w:id="213" w:author="Ericsson User2" w:date="2024-04-04T21:20:00Z"/>
        </w:rPr>
      </w:pPr>
      <w:ins w:id="214" w:author="Ericsson User2" w:date="2024-04-04T21:20:00Z">
        <w:r>
          <w:t xml:space="preserve">- </w:t>
        </w:r>
        <w:r>
          <w:tab/>
          <w:t xml:space="preserve">During MA PDU Session Establishment with an IP-based PDU Session </w:t>
        </w:r>
        <w:r w:rsidR="008A61BE">
          <w:t>type</w:t>
        </w:r>
        <w:r>
          <w:t>, the UE indicates to SMF what CONNECT methods it supports (CONNECT-UDP</w:t>
        </w:r>
        <w:r w:rsidR="008A61BE">
          <w:t xml:space="preserve"> or </w:t>
        </w:r>
        <w:r>
          <w:t>CONNECT-IP</w:t>
        </w:r>
        <w:r w:rsidR="008A61BE">
          <w:t xml:space="preserve"> or both</w:t>
        </w:r>
        <w:r>
          <w:t>)</w:t>
        </w:r>
      </w:ins>
      <w:ins w:id="215" w:author="Shabnam Sultana" w:date="2024-04-05T14:53:00Z">
        <w:r w:rsidR="000560D0">
          <w:t>.</w:t>
        </w:r>
      </w:ins>
    </w:p>
    <w:p w14:paraId="104229AC" w14:textId="32940F6C" w:rsidR="00D76C4F" w:rsidRPr="00B31AF3" w:rsidRDefault="00D76C4F" w:rsidP="0015722E">
      <w:pPr>
        <w:pStyle w:val="B1"/>
        <w:rPr>
          <w:ins w:id="216" w:author="Ericsson User2" w:date="2024-04-04T21:20:00Z"/>
        </w:rPr>
      </w:pPr>
      <w:ins w:id="217" w:author="Ericsson User2" w:date="2024-04-04T21:20:00Z">
        <w:r>
          <w:t xml:space="preserve">- </w:t>
        </w:r>
        <w:r>
          <w:tab/>
          <w:t xml:space="preserve">SMF determines what CONNECT methods are supported for a MA PDU Session, </w:t>
        </w:r>
        <w:r w:rsidR="002E0BC0">
          <w:t>considering</w:t>
        </w:r>
        <w:r>
          <w:t xml:space="preserve"> UE capabilities and network capabilities. </w:t>
        </w:r>
      </w:ins>
    </w:p>
    <w:p w14:paraId="0E416B35" w14:textId="77777777" w:rsidR="00B31AF3" w:rsidRPr="0035455B" w:rsidRDefault="00B31AF3" w:rsidP="0015722E">
      <w:pPr>
        <w:pStyle w:val="B1"/>
      </w:pPr>
    </w:p>
    <w:p w14:paraId="7EBA8B5E"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5581A16A"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45E3" w14:textId="77777777" w:rsidR="009E1356" w:rsidRDefault="009E1356">
      <w:r>
        <w:separator/>
      </w:r>
    </w:p>
  </w:endnote>
  <w:endnote w:type="continuationSeparator" w:id="0">
    <w:p w14:paraId="728AB6B1" w14:textId="77777777" w:rsidR="009E1356" w:rsidRDefault="009E1356">
      <w:r>
        <w:continuationSeparator/>
      </w:r>
    </w:p>
  </w:endnote>
  <w:endnote w:type="continuationNotice" w:id="1">
    <w:p w14:paraId="7498DDC9" w14:textId="77777777" w:rsidR="009E24C9" w:rsidRDefault="009E2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784E"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5AED" w14:textId="77777777" w:rsidR="009E1356" w:rsidRDefault="009E1356">
      <w:r>
        <w:separator/>
      </w:r>
    </w:p>
  </w:footnote>
  <w:footnote w:type="continuationSeparator" w:id="0">
    <w:p w14:paraId="4086D41E" w14:textId="77777777" w:rsidR="009E1356" w:rsidRDefault="009E1356">
      <w:r>
        <w:continuationSeparator/>
      </w:r>
    </w:p>
  </w:footnote>
  <w:footnote w:type="continuationNotice" w:id="1">
    <w:p w14:paraId="6245C315" w14:textId="77777777" w:rsidR="009E24C9" w:rsidRDefault="009E2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4EF739D"/>
    <w:multiLevelType w:val="hybridMultilevel"/>
    <w:tmpl w:val="0920879C"/>
    <w:lvl w:ilvl="0" w:tplc="73144F92">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20D3809"/>
    <w:multiLevelType w:val="hybridMultilevel"/>
    <w:tmpl w:val="C07836EA"/>
    <w:lvl w:ilvl="0" w:tplc="ED10275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2356264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0876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4536867">
    <w:abstractNumId w:val="3"/>
  </w:num>
  <w:num w:numId="4" w16cid:durableId="830222340">
    <w:abstractNumId w:val="0"/>
    <w:lvlOverride w:ilvl="0">
      <w:lvl w:ilvl="0">
        <w:start w:val="1"/>
        <w:numFmt w:val="bullet"/>
        <w:lvlText w:val=""/>
        <w:lvlJc w:val="left"/>
        <w:pPr>
          <w:ind w:left="360" w:hanging="360"/>
        </w:pPr>
        <w:rPr>
          <w:rFonts w:ascii="Symbol" w:hAnsi="Symbol" w:hint="default"/>
        </w:rPr>
      </w:lvl>
    </w:lvlOverride>
  </w:num>
  <w:num w:numId="5" w16cid:durableId="891582069">
    <w:abstractNumId w:val="0"/>
    <w:lvlOverride w:ilvl="0">
      <w:lvl w:ilvl="0">
        <w:start w:val="1"/>
        <w:numFmt w:val="bullet"/>
        <w:lvlText w:val=""/>
        <w:lvlJc w:val="left"/>
        <w:pPr>
          <w:ind w:left="567" w:hanging="283"/>
        </w:pPr>
        <w:rPr>
          <w:rFonts w:ascii="Symbol" w:hAnsi="Symbol" w:hint="default"/>
        </w:rPr>
      </w:lvl>
    </w:lvlOverride>
  </w:num>
  <w:num w:numId="6" w16cid:durableId="797991964">
    <w:abstractNumId w:val="1"/>
  </w:num>
  <w:num w:numId="7" w16cid:durableId="1247228508">
    <w:abstractNumId w:val="2"/>
  </w:num>
  <w:num w:numId="8" w16cid:durableId="689991985">
    <w:abstractNumId w:val="22"/>
  </w:num>
  <w:num w:numId="9" w16cid:durableId="695041352">
    <w:abstractNumId w:val="13"/>
  </w:num>
  <w:num w:numId="10" w16cid:durableId="89087240">
    <w:abstractNumId w:val="20"/>
  </w:num>
  <w:num w:numId="11" w16cid:durableId="1457258646">
    <w:abstractNumId w:val="24"/>
  </w:num>
  <w:num w:numId="12" w16cid:durableId="707805049">
    <w:abstractNumId w:val="5"/>
  </w:num>
  <w:num w:numId="13" w16cid:durableId="1115364282">
    <w:abstractNumId w:val="6"/>
  </w:num>
  <w:num w:numId="14" w16cid:durableId="1918592299">
    <w:abstractNumId w:val="19"/>
  </w:num>
  <w:num w:numId="15" w16cid:durableId="1798254987">
    <w:abstractNumId w:val="7"/>
  </w:num>
  <w:num w:numId="16" w16cid:durableId="1365212782">
    <w:abstractNumId w:val="27"/>
  </w:num>
  <w:num w:numId="17" w16cid:durableId="525212728">
    <w:abstractNumId w:val="15"/>
  </w:num>
  <w:num w:numId="18" w16cid:durableId="1290696883">
    <w:abstractNumId w:val="23"/>
  </w:num>
  <w:num w:numId="19" w16cid:durableId="1244101934">
    <w:abstractNumId w:val="17"/>
  </w:num>
  <w:num w:numId="20" w16cid:durableId="588388856">
    <w:abstractNumId w:val="21"/>
  </w:num>
  <w:num w:numId="21" w16cid:durableId="2055738076">
    <w:abstractNumId w:val="18"/>
  </w:num>
  <w:num w:numId="22" w16cid:durableId="1086610127">
    <w:abstractNumId w:val="4"/>
  </w:num>
  <w:num w:numId="23" w16cid:durableId="2089762995">
    <w:abstractNumId w:val="26"/>
  </w:num>
  <w:num w:numId="24" w16cid:durableId="1668512019">
    <w:abstractNumId w:val="9"/>
  </w:num>
  <w:num w:numId="25" w16cid:durableId="831604785">
    <w:abstractNumId w:val="16"/>
  </w:num>
  <w:num w:numId="26" w16cid:durableId="869150629">
    <w:abstractNumId w:val="8"/>
  </w:num>
  <w:num w:numId="27" w16cid:durableId="386225618">
    <w:abstractNumId w:val="12"/>
  </w:num>
  <w:num w:numId="28" w16cid:durableId="475337756">
    <w:abstractNumId w:val="14"/>
  </w:num>
  <w:num w:numId="29" w16cid:durableId="945232534">
    <w:abstractNumId w:val="11"/>
  </w:num>
  <w:num w:numId="30" w16cid:durableId="624771455">
    <w:abstractNumId w:val="25"/>
  </w:num>
  <w:num w:numId="31" w16cid:durableId="18450511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M.Mas)">
    <w15:presenceInfo w15:providerId="None" w15:userId="Ericsson (M.Mas)"/>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B46"/>
    <w:rsid w:val="00003DA6"/>
    <w:rsid w:val="0000543A"/>
    <w:rsid w:val="000123CE"/>
    <w:rsid w:val="000134AE"/>
    <w:rsid w:val="00014022"/>
    <w:rsid w:val="00015A18"/>
    <w:rsid w:val="00016AF1"/>
    <w:rsid w:val="000256C9"/>
    <w:rsid w:val="00026271"/>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60D0"/>
    <w:rsid w:val="000571C4"/>
    <w:rsid w:val="0006055B"/>
    <w:rsid w:val="00061A66"/>
    <w:rsid w:val="000645C1"/>
    <w:rsid w:val="00064DA3"/>
    <w:rsid w:val="000655A6"/>
    <w:rsid w:val="000676F8"/>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2074"/>
    <w:rsid w:val="000F2196"/>
    <w:rsid w:val="000F4194"/>
    <w:rsid w:val="000F66B9"/>
    <w:rsid w:val="000F67C2"/>
    <w:rsid w:val="001012CA"/>
    <w:rsid w:val="00104599"/>
    <w:rsid w:val="00106794"/>
    <w:rsid w:val="0011107E"/>
    <w:rsid w:val="001118B3"/>
    <w:rsid w:val="00123DDA"/>
    <w:rsid w:val="00125080"/>
    <w:rsid w:val="00125671"/>
    <w:rsid w:val="001302A6"/>
    <w:rsid w:val="001306D0"/>
    <w:rsid w:val="0013278B"/>
    <w:rsid w:val="001332ED"/>
    <w:rsid w:val="00133F57"/>
    <w:rsid w:val="00137095"/>
    <w:rsid w:val="0014134D"/>
    <w:rsid w:val="00141BDC"/>
    <w:rsid w:val="001423A3"/>
    <w:rsid w:val="0014262E"/>
    <w:rsid w:val="00147FAE"/>
    <w:rsid w:val="00151286"/>
    <w:rsid w:val="00155D53"/>
    <w:rsid w:val="00156339"/>
    <w:rsid w:val="0015722E"/>
    <w:rsid w:val="00162811"/>
    <w:rsid w:val="00163037"/>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A4F36"/>
    <w:rsid w:val="001B33DE"/>
    <w:rsid w:val="001B3AE9"/>
    <w:rsid w:val="001B4585"/>
    <w:rsid w:val="001B5111"/>
    <w:rsid w:val="001B6560"/>
    <w:rsid w:val="001C1184"/>
    <w:rsid w:val="001C2F98"/>
    <w:rsid w:val="001D02C2"/>
    <w:rsid w:val="001D1761"/>
    <w:rsid w:val="001D20B1"/>
    <w:rsid w:val="001D2793"/>
    <w:rsid w:val="001D5A6E"/>
    <w:rsid w:val="001E37CE"/>
    <w:rsid w:val="001F168B"/>
    <w:rsid w:val="001F34E1"/>
    <w:rsid w:val="00201555"/>
    <w:rsid w:val="0020781B"/>
    <w:rsid w:val="002120CB"/>
    <w:rsid w:val="00212F37"/>
    <w:rsid w:val="002137B5"/>
    <w:rsid w:val="00213D02"/>
    <w:rsid w:val="00216E3D"/>
    <w:rsid w:val="002244C8"/>
    <w:rsid w:val="00226159"/>
    <w:rsid w:val="002347A2"/>
    <w:rsid w:val="002353CB"/>
    <w:rsid w:val="00235901"/>
    <w:rsid w:val="00243C99"/>
    <w:rsid w:val="00244103"/>
    <w:rsid w:val="00245DE0"/>
    <w:rsid w:val="00247146"/>
    <w:rsid w:val="00250273"/>
    <w:rsid w:val="00251C3E"/>
    <w:rsid w:val="00255E06"/>
    <w:rsid w:val="00256005"/>
    <w:rsid w:val="00256655"/>
    <w:rsid w:val="00260863"/>
    <w:rsid w:val="0026315B"/>
    <w:rsid w:val="0026321D"/>
    <w:rsid w:val="002639C1"/>
    <w:rsid w:val="002643E8"/>
    <w:rsid w:val="00265A50"/>
    <w:rsid w:val="002712CD"/>
    <w:rsid w:val="0027181F"/>
    <w:rsid w:val="00272870"/>
    <w:rsid w:val="00275F84"/>
    <w:rsid w:val="00280A42"/>
    <w:rsid w:val="00283631"/>
    <w:rsid w:val="00284AB7"/>
    <w:rsid w:val="00285081"/>
    <w:rsid w:val="0028736C"/>
    <w:rsid w:val="00290364"/>
    <w:rsid w:val="00290BFC"/>
    <w:rsid w:val="0029496A"/>
    <w:rsid w:val="00294E5B"/>
    <w:rsid w:val="0029729A"/>
    <w:rsid w:val="002A3C9F"/>
    <w:rsid w:val="002A4194"/>
    <w:rsid w:val="002A44F5"/>
    <w:rsid w:val="002A4A83"/>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0BC0"/>
    <w:rsid w:val="002E2B86"/>
    <w:rsid w:val="002E66DD"/>
    <w:rsid w:val="002F0BE9"/>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55B"/>
    <w:rsid w:val="0035462D"/>
    <w:rsid w:val="00357BAE"/>
    <w:rsid w:val="00357E16"/>
    <w:rsid w:val="003662D7"/>
    <w:rsid w:val="00366FC5"/>
    <w:rsid w:val="003712DC"/>
    <w:rsid w:val="00371307"/>
    <w:rsid w:val="0037236A"/>
    <w:rsid w:val="003735AF"/>
    <w:rsid w:val="00376792"/>
    <w:rsid w:val="00376CDE"/>
    <w:rsid w:val="00376F4F"/>
    <w:rsid w:val="00386600"/>
    <w:rsid w:val="00391124"/>
    <w:rsid w:val="0039393E"/>
    <w:rsid w:val="003961C8"/>
    <w:rsid w:val="003A3E8B"/>
    <w:rsid w:val="003B26F8"/>
    <w:rsid w:val="003B4EEF"/>
    <w:rsid w:val="003C2363"/>
    <w:rsid w:val="003C3971"/>
    <w:rsid w:val="003C4228"/>
    <w:rsid w:val="003C58B2"/>
    <w:rsid w:val="003D1D64"/>
    <w:rsid w:val="003D53BD"/>
    <w:rsid w:val="003E289A"/>
    <w:rsid w:val="003E5B25"/>
    <w:rsid w:val="003E67E3"/>
    <w:rsid w:val="003F0288"/>
    <w:rsid w:val="003F0890"/>
    <w:rsid w:val="003F63E8"/>
    <w:rsid w:val="003F7564"/>
    <w:rsid w:val="004009A7"/>
    <w:rsid w:val="00403DF4"/>
    <w:rsid w:val="00410F27"/>
    <w:rsid w:val="004128D4"/>
    <w:rsid w:val="00413096"/>
    <w:rsid w:val="0041622C"/>
    <w:rsid w:val="00417DED"/>
    <w:rsid w:val="00425A21"/>
    <w:rsid w:val="0042772C"/>
    <w:rsid w:val="00437742"/>
    <w:rsid w:val="004410DA"/>
    <w:rsid w:val="004412D7"/>
    <w:rsid w:val="00445219"/>
    <w:rsid w:val="00447E84"/>
    <w:rsid w:val="004512FF"/>
    <w:rsid w:val="0045549B"/>
    <w:rsid w:val="00462749"/>
    <w:rsid w:val="004631E7"/>
    <w:rsid w:val="004645B5"/>
    <w:rsid w:val="004657CA"/>
    <w:rsid w:val="00466E68"/>
    <w:rsid w:val="0047098F"/>
    <w:rsid w:val="0047540A"/>
    <w:rsid w:val="00481AD1"/>
    <w:rsid w:val="00484183"/>
    <w:rsid w:val="00487D49"/>
    <w:rsid w:val="00491C39"/>
    <w:rsid w:val="004963BF"/>
    <w:rsid w:val="004A483F"/>
    <w:rsid w:val="004A742D"/>
    <w:rsid w:val="004B1CB0"/>
    <w:rsid w:val="004C1DCF"/>
    <w:rsid w:val="004C1FB6"/>
    <w:rsid w:val="004C2A1D"/>
    <w:rsid w:val="004C3D08"/>
    <w:rsid w:val="004C5730"/>
    <w:rsid w:val="004D1C38"/>
    <w:rsid w:val="004D3578"/>
    <w:rsid w:val="004E213A"/>
    <w:rsid w:val="004E21E5"/>
    <w:rsid w:val="004E2D8C"/>
    <w:rsid w:val="004E3710"/>
    <w:rsid w:val="004E47B2"/>
    <w:rsid w:val="004E5F3A"/>
    <w:rsid w:val="004E73D0"/>
    <w:rsid w:val="004F0159"/>
    <w:rsid w:val="004F20BC"/>
    <w:rsid w:val="004F2EFC"/>
    <w:rsid w:val="004F2F1D"/>
    <w:rsid w:val="004F7189"/>
    <w:rsid w:val="004F74A1"/>
    <w:rsid w:val="00502844"/>
    <w:rsid w:val="00504B95"/>
    <w:rsid w:val="00513EEC"/>
    <w:rsid w:val="0051699C"/>
    <w:rsid w:val="0052262C"/>
    <w:rsid w:val="0052353C"/>
    <w:rsid w:val="005258DF"/>
    <w:rsid w:val="00526BEE"/>
    <w:rsid w:val="00526CEE"/>
    <w:rsid w:val="005353FA"/>
    <w:rsid w:val="00543E6C"/>
    <w:rsid w:val="00551855"/>
    <w:rsid w:val="00561A92"/>
    <w:rsid w:val="00562144"/>
    <w:rsid w:val="00565087"/>
    <w:rsid w:val="00570761"/>
    <w:rsid w:val="00587189"/>
    <w:rsid w:val="005876E9"/>
    <w:rsid w:val="005B0043"/>
    <w:rsid w:val="005B0FF1"/>
    <w:rsid w:val="005B2BDE"/>
    <w:rsid w:val="005B4436"/>
    <w:rsid w:val="005B4C45"/>
    <w:rsid w:val="005C294B"/>
    <w:rsid w:val="005C4C4F"/>
    <w:rsid w:val="005C514F"/>
    <w:rsid w:val="005C6E15"/>
    <w:rsid w:val="005D127B"/>
    <w:rsid w:val="005D162E"/>
    <w:rsid w:val="005D2A65"/>
    <w:rsid w:val="005D2E01"/>
    <w:rsid w:val="005D318A"/>
    <w:rsid w:val="005D6013"/>
    <w:rsid w:val="005D61F6"/>
    <w:rsid w:val="005E3906"/>
    <w:rsid w:val="005F2B3F"/>
    <w:rsid w:val="005F35C2"/>
    <w:rsid w:val="005F4193"/>
    <w:rsid w:val="00600101"/>
    <w:rsid w:val="00600450"/>
    <w:rsid w:val="00600786"/>
    <w:rsid w:val="00603D9F"/>
    <w:rsid w:val="0060531C"/>
    <w:rsid w:val="00605611"/>
    <w:rsid w:val="0060678D"/>
    <w:rsid w:val="00611081"/>
    <w:rsid w:val="0061294D"/>
    <w:rsid w:val="00614E86"/>
    <w:rsid w:val="00614FDF"/>
    <w:rsid w:val="0062142F"/>
    <w:rsid w:val="006250E6"/>
    <w:rsid w:val="00626449"/>
    <w:rsid w:val="00626713"/>
    <w:rsid w:val="006277CF"/>
    <w:rsid w:val="00635504"/>
    <w:rsid w:val="00635960"/>
    <w:rsid w:val="0064113F"/>
    <w:rsid w:val="006416EE"/>
    <w:rsid w:val="00642F4B"/>
    <w:rsid w:val="00647E59"/>
    <w:rsid w:val="00652C89"/>
    <w:rsid w:val="0065413D"/>
    <w:rsid w:val="006639DD"/>
    <w:rsid w:val="0066550E"/>
    <w:rsid w:val="00671775"/>
    <w:rsid w:val="00677386"/>
    <w:rsid w:val="00680F3C"/>
    <w:rsid w:val="00681D6F"/>
    <w:rsid w:val="00682170"/>
    <w:rsid w:val="00684245"/>
    <w:rsid w:val="00685FE6"/>
    <w:rsid w:val="00687167"/>
    <w:rsid w:val="00687CCC"/>
    <w:rsid w:val="00693831"/>
    <w:rsid w:val="006946C6"/>
    <w:rsid w:val="00696187"/>
    <w:rsid w:val="00697A1E"/>
    <w:rsid w:val="006A078C"/>
    <w:rsid w:val="006A13DC"/>
    <w:rsid w:val="006A18E9"/>
    <w:rsid w:val="006A5F30"/>
    <w:rsid w:val="006A68AC"/>
    <w:rsid w:val="006A7404"/>
    <w:rsid w:val="006B2AEA"/>
    <w:rsid w:val="006B4B67"/>
    <w:rsid w:val="006C254E"/>
    <w:rsid w:val="006C303B"/>
    <w:rsid w:val="006C3F36"/>
    <w:rsid w:val="006C4A8F"/>
    <w:rsid w:val="006C53D3"/>
    <w:rsid w:val="006D1F9A"/>
    <w:rsid w:val="006D2829"/>
    <w:rsid w:val="006D28C5"/>
    <w:rsid w:val="006D303B"/>
    <w:rsid w:val="006E1037"/>
    <w:rsid w:val="006E41E9"/>
    <w:rsid w:val="006E5C86"/>
    <w:rsid w:val="006F02B9"/>
    <w:rsid w:val="00700B57"/>
    <w:rsid w:val="00701D75"/>
    <w:rsid w:val="007044F6"/>
    <w:rsid w:val="007100AD"/>
    <w:rsid w:val="0071017A"/>
    <w:rsid w:val="00711037"/>
    <w:rsid w:val="00712F8C"/>
    <w:rsid w:val="00716101"/>
    <w:rsid w:val="00721916"/>
    <w:rsid w:val="00725792"/>
    <w:rsid w:val="00732A74"/>
    <w:rsid w:val="00734A5B"/>
    <w:rsid w:val="0074261A"/>
    <w:rsid w:val="007441D0"/>
    <w:rsid w:val="00744E76"/>
    <w:rsid w:val="007567D7"/>
    <w:rsid w:val="00756A51"/>
    <w:rsid w:val="00763C76"/>
    <w:rsid w:val="00770221"/>
    <w:rsid w:val="00771F7B"/>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B2B1A"/>
    <w:rsid w:val="007C079A"/>
    <w:rsid w:val="007C1FAE"/>
    <w:rsid w:val="007C20CA"/>
    <w:rsid w:val="007C5E58"/>
    <w:rsid w:val="007D01AD"/>
    <w:rsid w:val="007D2584"/>
    <w:rsid w:val="007D7848"/>
    <w:rsid w:val="007E00C2"/>
    <w:rsid w:val="007E0B23"/>
    <w:rsid w:val="007E0BF2"/>
    <w:rsid w:val="007E2729"/>
    <w:rsid w:val="007E32E1"/>
    <w:rsid w:val="007E72FE"/>
    <w:rsid w:val="007F145B"/>
    <w:rsid w:val="007F23C7"/>
    <w:rsid w:val="008028A4"/>
    <w:rsid w:val="0080335D"/>
    <w:rsid w:val="00804D76"/>
    <w:rsid w:val="00805188"/>
    <w:rsid w:val="00806F25"/>
    <w:rsid w:val="00810D4B"/>
    <w:rsid w:val="008160E5"/>
    <w:rsid w:val="00816A6D"/>
    <w:rsid w:val="0082248A"/>
    <w:rsid w:val="0082610B"/>
    <w:rsid w:val="00837A66"/>
    <w:rsid w:val="00843307"/>
    <w:rsid w:val="00843B0B"/>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84624"/>
    <w:rsid w:val="008877A2"/>
    <w:rsid w:val="00891CA3"/>
    <w:rsid w:val="00893CC6"/>
    <w:rsid w:val="0089534E"/>
    <w:rsid w:val="008A0925"/>
    <w:rsid w:val="008A61BE"/>
    <w:rsid w:val="008B1270"/>
    <w:rsid w:val="008C02B7"/>
    <w:rsid w:val="008C3585"/>
    <w:rsid w:val="008C6698"/>
    <w:rsid w:val="008D1702"/>
    <w:rsid w:val="008D24AD"/>
    <w:rsid w:val="008D5459"/>
    <w:rsid w:val="008D5F69"/>
    <w:rsid w:val="008D6702"/>
    <w:rsid w:val="008E77F7"/>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72DF"/>
    <w:rsid w:val="0094290A"/>
    <w:rsid w:val="00942EC2"/>
    <w:rsid w:val="00943578"/>
    <w:rsid w:val="00943A27"/>
    <w:rsid w:val="009452C2"/>
    <w:rsid w:val="00945D18"/>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A1884"/>
    <w:rsid w:val="009B03B5"/>
    <w:rsid w:val="009C25EF"/>
    <w:rsid w:val="009C2BF0"/>
    <w:rsid w:val="009C63B1"/>
    <w:rsid w:val="009D191A"/>
    <w:rsid w:val="009D2E4F"/>
    <w:rsid w:val="009D7CC3"/>
    <w:rsid w:val="009E1356"/>
    <w:rsid w:val="009E1897"/>
    <w:rsid w:val="009E24C9"/>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5AA"/>
    <w:rsid w:val="00A647A9"/>
    <w:rsid w:val="00A70C63"/>
    <w:rsid w:val="00A72A98"/>
    <w:rsid w:val="00A734A3"/>
    <w:rsid w:val="00A73D8A"/>
    <w:rsid w:val="00A76099"/>
    <w:rsid w:val="00A77E9C"/>
    <w:rsid w:val="00A82346"/>
    <w:rsid w:val="00A9318F"/>
    <w:rsid w:val="00A94BC1"/>
    <w:rsid w:val="00A94CD1"/>
    <w:rsid w:val="00AB05A7"/>
    <w:rsid w:val="00AB1185"/>
    <w:rsid w:val="00AB4DAE"/>
    <w:rsid w:val="00AC7166"/>
    <w:rsid w:val="00AD4878"/>
    <w:rsid w:val="00AD63FB"/>
    <w:rsid w:val="00AE0793"/>
    <w:rsid w:val="00AE6E59"/>
    <w:rsid w:val="00B07C9E"/>
    <w:rsid w:val="00B1236B"/>
    <w:rsid w:val="00B14E0A"/>
    <w:rsid w:val="00B15449"/>
    <w:rsid w:val="00B155DC"/>
    <w:rsid w:val="00B21568"/>
    <w:rsid w:val="00B22BDD"/>
    <w:rsid w:val="00B234EE"/>
    <w:rsid w:val="00B23AD4"/>
    <w:rsid w:val="00B25F0E"/>
    <w:rsid w:val="00B266E6"/>
    <w:rsid w:val="00B27A58"/>
    <w:rsid w:val="00B27FB8"/>
    <w:rsid w:val="00B30CE4"/>
    <w:rsid w:val="00B31AF3"/>
    <w:rsid w:val="00B40379"/>
    <w:rsid w:val="00B403D8"/>
    <w:rsid w:val="00B40C8A"/>
    <w:rsid w:val="00B4246F"/>
    <w:rsid w:val="00B4732F"/>
    <w:rsid w:val="00B50254"/>
    <w:rsid w:val="00B571D1"/>
    <w:rsid w:val="00B6196E"/>
    <w:rsid w:val="00B633D9"/>
    <w:rsid w:val="00B63A51"/>
    <w:rsid w:val="00B65372"/>
    <w:rsid w:val="00B706D2"/>
    <w:rsid w:val="00B70BED"/>
    <w:rsid w:val="00B70FC5"/>
    <w:rsid w:val="00B71860"/>
    <w:rsid w:val="00B75CCF"/>
    <w:rsid w:val="00B772A7"/>
    <w:rsid w:val="00B81012"/>
    <w:rsid w:val="00B81FC1"/>
    <w:rsid w:val="00B838C8"/>
    <w:rsid w:val="00B86808"/>
    <w:rsid w:val="00B86F5D"/>
    <w:rsid w:val="00B87159"/>
    <w:rsid w:val="00B921B8"/>
    <w:rsid w:val="00B9266C"/>
    <w:rsid w:val="00B93463"/>
    <w:rsid w:val="00B95AEF"/>
    <w:rsid w:val="00BA2CE8"/>
    <w:rsid w:val="00BA493B"/>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228A"/>
    <w:rsid w:val="00C2283A"/>
    <w:rsid w:val="00C33079"/>
    <w:rsid w:val="00C35625"/>
    <w:rsid w:val="00C416A8"/>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3FFD"/>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3F03"/>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6C4F"/>
    <w:rsid w:val="00D77656"/>
    <w:rsid w:val="00D77DB9"/>
    <w:rsid w:val="00D806C3"/>
    <w:rsid w:val="00D82750"/>
    <w:rsid w:val="00D86E3A"/>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3D1B"/>
    <w:rsid w:val="00DF54FF"/>
    <w:rsid w:val="00DF611B"/>
    <w:rsid w:val="00DF62CD"/>
    <w:rsid w:val="00E037C5"/>
    <w:rsid w:val="00E049FC"/>
    <w:rsid w:val="00E0534D"/>
    <w:rsid w:val="00E12A44"/>
    <w:rsid w:val="00E16413"/>
    <w:rsid w:val="00E164A5"/>
    <w:rsid w:val="00E168B2"/>
    <w:rsid w:val="00E30A87"/>
    <w:rsid w:val="00E30EC4"/>
    <w:rsid w:val="00E416AD"/>
    <w:rsid w:val="00E41780"/>
    <w:rsid w:val="00E418DB"/>
    <w:rsid w:val="00E42A60"/>
    <w:rsid w:val="00E42CEB"/>
    <w:rsid w:val="00E43ED6"/>
    <w:rsid w:val="00E43FF0"/>
    <w:rsid w:val="00E51302"/>
    <w:rsid w:val="00E538D6"/>
    <w:rsid w:val="00E6017F"/>
    <w:rsid w:val="00E60E94"/>
    <w:rsid w:val="00E66D40"/>
    <w:rsid w:val="00E67E7D"/>
    <w:rsid w:val="00E705E9"/>
    <w:rsid w:val="00E70AC5"/>
    <w:rsid w:val="00E72F90"/>
    <w:rsid w:val="00E7396B"/>
    <w:rsid w:val="00E74DF3"/>
    <w:rsid w:val="00E77645"/>
    <w:rsid w:val="00E81E11"/>
    <w:rsid w:val="00E858EF"/>
    <w:rsid w:val="00E85BC1"/>
    <w:rsid w:val="00E8794F"/>
    <w:rsid w:val="00E910DB"/>
    <w:rsid w:val="00E919B1"/>
    <w:rsid w:val="00E91E71"/>
    <w:rsid w:val="00E944AD"/>
    <w:rsid w:val="00EB26BD"/>
    <w:rsid w:val="00EB33C7"/>
    <w:rsid w:val="00EB60B1"/>
    <w:rsid w:val="00EC4A25"/>
    <w:rsid w:val="00EC7BBD"/>
    <w:rsid w:val="00ED45C8"/>
    <w:rsid w:val="00EE00EA"/>
    <w:rsid w:val="00EE0A3C"/>
    <w:rsid w:val="00EE3C26"/>
    <w:rsid w:val="00EE4BD1"/>
    <w:rsid w:val="00EE4F55"/>
    <w:rsid w:val="00EF22AE"/>
    <w:rsid w:val="00EF7156"/>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3E9A"/>
    <w:rsid w:val="00F505D8"/>
    <w:rsid w:val="00F52383"/>
    <w:rsid w:val="00F653B8"/>
    <w:rsid w:val="00F703A3"/>
    <w:rsid w:val="00F830B9"/>
    <w:rsid w:val="00F83F8C"/>
    <w:rsid w:val="00F84DC9"/>
    <w:rsid w:val="00F95DAF"/>
    <w:rsid w:val="00FA1266"/>
    <w:rsid w:val="00FA2E87"/>
    <w:rsid w:val="00FB184E"/>
    <w:rsid w:val="00FB31F3"/>
    <w:rsid w:val="00FB6DAE"/>
    <w:rsid w:val="00FB7986"/>
    <w:rsid w:val="00FC0BC3"/>
    <w:rsid w:val="00FC1192"/>
    <w:rsid w:val="00FC320D"/>
    <w:rsid w:val="00FC357E"/>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EA24C"/>
  <w15:chartTrackingRefBased/>
  <w15:docId w15:val="{513AB056-604A-4A73-A1EF-56857F4A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163037"/>
    <w:rPr>
      <w:lang w:val="en-GB"/>
    </w:rPr>
  </w:style>
  <w:style w:type="character" w:styleId="UnresolvedMention">
    <w:name w:val="Unresolved Mention"/>
    <w:uiPriority w:val="99"/>
    <w:semiHidden/>
    <w:unhideWhenUsed/>
    <w:rsid w:val="007E72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5246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ECA5C5-7098-454D-996D-8572452231B8}">
  <ds:schemaRefs>
    <ds:schemaRef ds:uri="http://schemas.microsoft.com/sharepoint/v3/contenttype/forms"/>
  </ds:schemaRefs>
</ds:datastoreItem>
</file>

<file path=customXml/itemProps2.xml><?xml version="1.0" encoding="utf-8"?>
<ds:datastoreItem xmlns:ds="http://schemas.openxmlformats.org/officeDocument/2006/customXml" ds:itemID="{328DC62E-9D7C-481F-BC8B-D018F23F0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E3923-60E8-4E74-B4BF-3DE1F189CF22}">
  <ds:schemaRefs>
    <ds:schemaRef ds:uri="http://purl.org/dc/elements/1.1/"/>
    <ds:schemaRef ds:uri="a666cf78-39a2-4718-9e3a-c97e0f2e2430"/>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schemas.microsoft.com/office/infopath/2007/PartnerControls"/>
    <ds:schemaRef ds:uri="d8762117-8292-4133-b1c7-eab5c6487cfd"/>
    <ds:schemaRef ds:uri="5febc012-5c62-464f-8fa7-270037d49f7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9178</CharactersWithSpaces>
  <SharedDoc>false</SharedDoc>
  <HyperlinkBase/>
  <HLinks>
    <vt:vector size="6" baseType="variant">
      <vt:variant>
        <vt:i4>393231</vt:i4>
      </vt:variant>
      <vt:variant>
        <vt:i4>0</vt:i4>
      </vt:variant>
      <vt:variant>
        <vt:i4>0</vt:i4>
      </vt:variant>
      <vt:variant>
        <vt:i4>5</vt:i4>
      </vt:variant>
      <vt:variant>
        <vt:lpwstr>https://www.rfc-editor.org/rfc/rfc9000.html</vt:lpwstr>
      </vt:variant>
      <vt:variant>
        <vt:lpwstr>host-delay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 Sultana</cp:lastModifiedBy>
  <cp:revision>34</cp:revision>
  <dcterms:created xsi:type="dcterms:W3CDTF">2024-03-26T07:05:00Z</dcterms:created>
  <dcterms:modified xsi:type="dcterms:W3CDTF">2024-04-05T18:53:00Z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